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0CF36F60"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C7C07">
        <w:rPr>
          <w:b/>
          <w:noProof/>
          <w:sz w:val="24"/>
        </w:rPr>
        <w:t>7</w:t>
      </w:r>
      <w:fldSimple w:instr="DOCPROPERTY  MtgTitle  \* MERGEFORMAT">
        <w:r>
          <w:rPr>
            <w:b/>
            <w:noProof/>
            <w:sz w:val="24"/>
          </w:rPr>
          <w:t xml:space="preserve"> </w:t>
        </w:r>
      </w:fldSimple>
      <w:r>
        <w:rPr>
          <w:b/>
          <w:i/>
          <w:noProof/>
          <w:sz w:val="28"/>
        </w:rPr>
        <w:tab/>
      </w:r>
      <w:fldSimple w:instr="DOCPROPERTY  Tdoc#  \* MERGEFORMAT">
        <w:r w:rsidRPr="00FD2909">
          <w:rPr>
            <w:b/>
            <w:i/>
            <w:noProof/>
            <w:sz w:val="28"/>
          </w:rPr>
          <w:t>S2-</w:t>
        </w:r>
        <w:r w:rsidR="00060845" w:rsidRPr="00FD2909">
          <w:rPr>
            <w:b/>
            <w:i/>
            <w:noProof/>
            <w:sz w:val="28"/>
          </w:rPr>
          <w:t>230</w:t>
        </w:r>
        <w:r w:rsidR="00F133AB">
          <w:rPr>
            <w:b/>
            <w:i/>
            <w:noProof/>
            <w:sz w:val="28"/>
          </w:rPr>
          <w:t>8060</w:t>
        </w:r>
        <w:r w:rsidRPr="00C22CF4">
          <w:rPr>
            <w:b/>
            <w:i/>
            <w:noProof/>
            <w:sz w:val="28"/>
          </w:rPr>
          <w:t xml:space="preserve"> </w:t>
        </w:r>
      </w:fldSimple>
    </w:p>
    <w:p w14:paraId="7C0E6C47" w14:textId="6C22A903" w:rsidR="00650D6B" w:rsidRDefault="00484B2B" w:rsidP="00650D6B">
      <w:pPr>
        <w:pStyle w:val="CRCoverPage"/>
        <w:tabs>
          <w:tab w:val="right" w:pos="5103"/>
          <w:tab w:val="right" w:pos="9639"/>
        </w:tabs>
        <w:outlineLvl w:val="0"/>
        <w:rPr>
          <w:b/>
          <w:noProof/>
          <w:sz w:val="24"/>
        </w:rPr>
      </w:pPr>
      <w:r>
        <w:rPr>
          <w:rFonts w:eastAsia="Arial Unicode MS" w:cs="Arial"/>
          <w:b/>
          <w:bCs/>
          <w:sz w:val="24"/>
        </w:rPr>
        <w:t xml:space="preserve"> </w:t>
      </w:r>
      <w:r w:rsidR="00FC7C07">
        <w:rPr>
          <w:b/>
          <w:noProof/>
          <w:sz w:val="24"/>
        </w:rPr>
        <w:t xml:space="preserve">Berlin, </w:t>
      </w:r>
      <w:r w:rsidR="00381574">
        <w:rPr>
          <w:rFonts w:cs="Arial"/>
          <w:b/>
          <w:bCs/>
          <w:sz w:val="24"/>
        </w:rPr>
        <w:t xml:space="preserve">Germany, </w:t>
      </w:r>
      <w:r w:rsidR="00FC7C07">
        <w:rPr>
          <w:rFonts w:eastAsia="Arial Unicode MS" w:cs="Arial"/>
          <w:b/>
          <w:bCs/>
          <w:sz w:val="24"/>
        </w:rPr>
        <w:t>May</w:t>
      </w:r>
      <w:r w:rsidR="00FC7C07" w:rsidRPr="004D126A">
        <w:rPr>
          <w:rFonts w:eastAsia="Arial Unicode MS" w:cs="Arial"/>
          <w:b/>
          <w:bCs/>
          <w:sz w:val="24"/>
        </w:rPr>
        <w:t xml:space="preserve"> </w:t>
      </w:r>
      <w:r w:rsidR="00FC7C07">
        <w:rPr>
          <w:rFonts w:eastAsia="Arial Unicode MS" w:cs="Arial"/>
          <w:b/>
          <w:bCs/>
          <w:sz w:val="24"/>
        </w:rPr>
        <w:t>22</w:t>
      </w:r>
      <w:r w:rsidR="00FC7C07" w:rsidRPr="00843760">
        <w:rPr>
          <w:rFonts w:eastAsia="Arial Unicode MS" w:cs="Arial"/>
          <w:b/>
          <w:bCs/>
          <w:sz w:val="24"/>
        </w:rPr>
        <w:t xml:space="preserve"> – </w:t>
      </w:r>
      <w:r w:rsidR="00FC7C07">
        <w:rPr>
          <w:rFonts w:eastAsia="Arial Unicode MS" w:cs="Arial"/>
          <w:b/>
          <w:bCs/>
          <w:sz w:val="24"/>
        </w:rPr>
        <w:t>26</w:t>
      </w:r>
      <w:r w:rsidR="00FC7C07" w:rsidRPr="00880B08">
        <w:rPr>
          <w:rFonts w:eastAsia="Arial Unicode MS" w:cs="Arial"/>
          <w:b/>
          <w:bCs/>
          <w:sz w:val="24"/>
        </w:rPr>
        <w:t>, 202</w:t>
      </w:r>
      <w:r w:rsidR="00FC7C07">
        <w:rPr>
          <w:rFonts w:eastAsia="Arial Unicode MS" w:cs="Arial"/>
          <w:b/>
          <w:bCs/>
          <w:sz w:val="24"/>
        </w:rPr>
        <w:t>3</w:t>
      </w:r>
      <w:r w:rsidR="00650D6B">
        <w:rPr>
          <w:b/>
          <w:noProof/>
          <w:sz w:val="24"/>
        </w:rPr>
        <w:tab/>
      </w:r>
      <w:r w:rsidR="00650D6B">
        <w:rPr>
          <w:b/>
          <w:noProof/>
          <w:sz w:val="24"/>
        </w:rPr>
        <w:tab/>
      </w:r>
      <w:r w:rsidR="00761442" w:rsidRPr="00CD61B0">
        <w:rPr>
          <w:rFonts w:cs="Arial"/>
          <w:b/>
          <w:bCs/>
          <w:color w:val="0000FF"/>
        </w:rPr>
        <w:t>(</w:t>
      </w:r>
      <w:r w:rsidR="00761442">
        <w:rPr>
          <w:rFonts w:cs="Arial"/>
          <w:b/>
          <w:bCs/>
          <w:color w:val="0000FF"/>
        </w:rPr>
        <w:t>revision of S2-230</w:t>
      </w:r>
      <w:r w:rsidR="00F133AB">
        <w:rPr>
          <w:rFonts w:cs="Arial"/>
          <w:b/>
          <w:bCs/>
          <w:color w:val="0000FF"/>
        </w:rPr>
        <w:t>7848</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801CEF">
            <w:pPr>
              <w:pStyle w:val="CRCoverPage"/>
              <w:spacing w:after="0"/>
              <w:jc w:val="center"/>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DD60E" w:rsidR="001E41F3" w:rsidRPr="00410371" w:rsidRDefault="00060845" w:rsidP="00F2026A">
            <w:pPr>
              <w:pStyle w:val="CRCoverPage"/>
              <w:spacing w:after="0"/>
              <w:jc w:val="center"/>
              <w:rPr>
                <w:noProof/>
                <w:lang w:eastAsia="zh-CN"/>
              </w:rPr>
            </w:pPr>
            <w:r w:rsidRPr="00060845">
              <w:rPr>
                <w:rFonts w:hint="eastAsia"/>
                <w:b/>
                <w:noProof/>
                <w:sz w:val="28"/>
              </w:rPr>
              <w:t>0</w:t>
            </w:r>
            <w:r w:rsidRPr="00060845">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7EADB" w:rsidR="001E41F3" w:rsidRPr="00410371" w:rsidRDefault="002D3236"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691E"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BA7977">
              <w:rPr>
                <w:b/>
                <w:noProof/>
                <w:sz w:val="28"/>
              </w:rPr>
              <w:t>1</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ABA3B" w:rsidR="001E41F3" w:rsidRDefault="005A34CE">
            <w:pPr>
              <w:pStyle w:val="CRCoverPage"/>
              <w:spacing w:after="0"/>
              <w:ind w:left="100"/>
              <w:rPr>
                <w:noProof/>
              </w:rPr>
            </w:pPr>
            <w:r>
              <w:rPr>
                <w:noProof/>
              </w:rPr>
              <w:t xml:space="preserve">Procedure for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1F3CB" w:rsidR="001E41F3" w:rsidRDefault="00843F62" w:rsidP="005603FF">
            <w:pPr>
              <w:pStyle w:val="CRCoverPage"/>
              <w:spacing w:after="0"/>
              <w:ind w:left="100"/>
              <w:rPr>
                <w:noProof/>
              </w:rPr>
            </w:pPr>
            <w:r>
              <w:rPr>
                <w:rFonts w:hint="eastAsia"/>
                <w:noProof/>
              </w:rPr>
              <w:t>Huawei, HiSilicon</w:t>
            </w:r>
            <w:r w:rsidR="002D3236">
              <w:rPr>
                <w:noProof/>
              </w:rPr>
              <w:t>, Lenovo</w:t>
            </w:r>
            <w:r w:rsidR="009023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A7BD3"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w:t>
            </w:r>
            <w:r w:rsidR="009F06F2">
              <w:rPr>
                <w:noProof/>
              </w:rPr>
              <w:t>5</w:t>
            </w:r>
            <w:r w:rsidR="00714AC8" w:rsidRPr="00831EDC">
              <w:rPr>
                <w:noProof/>
              </w:rPr>
              <w:t>-</w:t>
            </w:r>
            <w:r w:rsidRPr="00831EDC">
              <w:rPr>
                <w:noProof/>
              </w:rPr>
              <w:fldChar w:fldCharType="end"/>
            </w:r>
            <w:r w:rsidR="0017371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F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39749" w:rsidR="001E41F3" w:rsidRDefault="001E41F3">
            <w:pPr>
              <w:pStyle w:val="CRCoverPage"/>
              <w:rPr>
                <w:noProof/>
              </w:rPr>
            </w:pPr>
            <w:r>
              <w:rPr>
                <w:noProof/>
                <w:sz w:val="18"/>
              </w:rPr>
              <w:t>Detailed explanations of the above categories can</w:t>
            </w:r>
            <w:r>
              <w:rPr>
                <w:noProof/>
                <w:sz w:val="18"/>
              </w:rPr>
              <w:br/>
              <w:t>be found in 3GP.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20F49">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42D30442" w14:textId="26F49B28" w:rsidR="00FD2639" w:rsidRDefault="00396831" w:rsidP="001D28D1">
            <w:pPr>
              <w:pStyle w:val="CRCoverPage"/>
              <w:spacing w:after="0"/>
              <w:ind w:leftChars="100" w:left="200"/>
              <w:rPr>
                <w:noProof/>
                <w:lang w:eastAsia="zh-CN"/>
              </w:rPr>
            </w:pPr>
            <w:r>
              <w:rPr>
                <w:rFonts w:hint="eastAsia"/>
                <w:noProof/>
                <w:lang w:eastAsia="zh-CN"/>
              </w:rPr>
              <w:t xml:space="preserve">Implement the conclusion for KI#10: </w:t>
            </w:r>
            <w:r>
              <w:rPr>
                <w:noProof/>
                <w:lang w:eastAsia="zh-CN"/>
              </w:rPr>
              <w:t>Interactions with MDAS/MDAF in clause 8.10 of TR 23.700-81.</w:t>
            </w:r>
            <w:r w:rsidR="001D28D1">
              <w:rPr>
                <w:noProof/>
                <w:lang w:eastAsia="zh-CN"/>
              </w:rPr>
              <w:t xml:space="preserve"> </w:t>
            </w:r>
          </w:p>
          <w:p w14:paraId="24BBB0F9" w14:textId="5B014E27" w:rsidR="00FC0580" w:rsidRPr="00FC0580" w:rsidRDefault="00FC0580" w:rsidP="00FC0580">
            <w:pPr>
              <w:pStyle w:val="B1"/>
              <w:rPr>
                <w:rFonts w:ascii="Arial" w:hAnsi="Arial"/>
                <w:noProof/>
                <w:lang w:eastAsia="zh-CN"/>
              </w:rPr>
            </w:pPr>
            <w:r>
              <w:rPr>
                <w:rFonts w:eastAsia="等线"/>
              </w:rPr>
              <w:t xml:space="preserve">-    </w:t>
            </w:r>
            <w:r w:rsidRPr="00FC0580">
              <w:rPr>
                <w:rFonts w:ascii="Arial" w:hAnsi="Arial"/>
                <w:noProof/>
                <w:lang w:eastAsia="zh-CN"/>
              </w:rPr>
              <w:t xml:space="preserve"> NWDAF, as an MDA MnS Consumer, reuse the MDA functional overview and service framework as defined in TS 28.104 [15]. NWDAF discover MDAS/MDAF by MnS Discovery service producer, and subscribes to MDAS/MDAF by MDA Request service operation, Solutions #74 is adopted as baseline for normative work.</w:t>
            </w:r>
          </w:p>
          <w:p w14:paraId="4F8118CC" w14:textId="77777777" w:rsidR="00FC0580" w:rsidRPr="00FC0580" w:rsidRDefault="00FC0580" w:rsidP="00FC0580">
            <w:pPr>
              <w:pStyle w:val="B1"/>
              <w:rPr>
                <w:rFonts w:ascii="Arial" w:hAnsi="Arial"/>
                <w:noProof/>
                <w:lang w:eastAsia="zh-CN"/>
              </w:rPr>
            </w:pPr>
            <w:r w:rsidRPr="00FC0580">
              <w:rPr>
                <w:rFonts w:ascii="Arial" w:hAnsi="Arial"/>
                <w:noProof/>
                <w:lang w:eastAsia="zh-CN"/>
              </w:rPr>
              <w:t>-</w:t>
            </w:r>
            <w:r w:rsidRPr="00FC0580">
              <w:rPr>
                <w:rFonts w:ascii="Arial" w:hAnsi="Arial"/>
                <w:noProof/>
                <w:lang w:eastAsia="zh-CN"/>
              </w:rPr>
              <w:tab/>
              <w:t>NWDAF supports MDA service framework as defined in TS 28.104 [15] acting as an MnS consumer performing the MDA service discovery as defined in TS 28.537 [28] as described in Solutions 73, 74.</w:t>
            </w:r>
          </w:p>
          <w:p w14:paraId="10F1219B" w14:textId="3BFF379B" w:rsidR="005B1507" w:rsidRPr="00FC0580" w:rsidRDefault="00FC0580" w:rsidP="00D04402">
            <w:pPr>
              <w:pStyle w:val="CRCoverPage"/>
              <w:spacing w:after="0"/>
              <w:rPr>
                <w:noProof/>
                <w:lang w:eastAsia="zh-CN"/>
              </w:rPr>
            </w:pPr>
            <w:r>
              <w:rPr>
                <w:rFonts w:hint="eastAsia"/>
                <w:noProof/>
                <w:lang w:eastAsia="zh-CN"/>
              </w:rPr>
              <w:t>A</w:t>
            </w:r>
            <w:r>
              <w:rPr>
                <w:noProof/>
                <w:lang w:eastAsia="zh-CN"/>
              </w:rPr>
              <w:t xml:space="preserve">ccording to the conclusion of KI#10, </w:t>
            </w:r>
            <w:r w:rsidR="00D3786F">
              <w:rPr>
                <w:noProof/>
                <w:lang w:eastAsia="zh-CN"/>
              </w:rPr>
              <w:t xml:space="preserve">a new procedure that the NWDAF </w:t>
            </w:r>
            <w:r w:rsidR="00F3493A">
              <w:rPr>
                <w:noProof/>
                <w:lang w:eastAsia="zh-CN"/>
              </w:rPr>
              <w:t>collect</w:t>
            </w:r>
            <w:r w:rsidR="00E341DA">
              <w:rPr>
                <w:noProof/>
                <w:lang w:eastAsia="zh-CN"/>
              </w:rPr>
              <w:t>s</w:t>
            </w:r>
            <w:r w:rsidR="00F3493A">
              <w:rPr>
                <w:noProof/>
                <w:lang w:eastAsia="zh-CN"/>
              </w:rPr>
              <w:t xml:space="preserve"> analytics from MDAF</w:t>
            </w:r>
            <w:r w:rsidR="00D3786F">
              <w:rPr>
                <w:noProof/>
                <w:lang w:eastAsia="zh-CN"/>
              </w:rPr>
              <w:t xml:space="preserve"> is needed to be defined.</w:t>
            </w:r>
          </w:p>
          <w:p w14:paraId="708AA7DE" w14:textId="078E95D6" w:rsidR="00AC4305" w:rsidRPr="00E341DA" w:rsidRDefault="00AC4305" w:rsidP="00D04402">
            <w:pPr>
              <w:ind w:leftChars="100" w:left="200"/>
              <w:rPr>
                <w:rFonts w:ascii="Arial" w:hAnsi="Arial"/>
                <w:noProof/>
                <w:lang w:eastAsia="zh-CN"/>
              </w:rPr>
            </w:pPr>
          </w:p>
        </w:tc>
      </w:tr>
      <w:tr w:rsidR="001E41F3" w14:paraId="4CA74D09" w14:textId="77777777" w:rsidTr="00C20F49">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0F49">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4449464" w:rsidR="00D82E9C" w:rsidRPr="00D82E9C" w:rsidRDefault="00A329CC" w:rsidP="001D28D1">
            <w:pPr>
              <w:pStyle w:val="CRCoverPage"/>
              <w:spacing w:after="0"/>
              <w:rPr>
                <w:lang w:eastAsia="ko-KR"/>
              </w:rPr>
            </w:pPr>
            <w:r>
              <w:rPr>
                <w:noProof/>
              </w:rPr>
              <w:t>Add</w:t>
            </w:r>
            <w:r w:rsidR="00B12493">
              <w:rPr>
                <w:noProof/>
              </w:rPr>
              <w:t xml:space="preserve"> the procedure for </w:t>
            </w:r>
            <w:r w:rsidR="00B12493">
              <w:rPr>
                <w:lang w:eastAsia="zh-CN"/>
              </w:rPr>
              <w:t>analytics</w:t>
            </w:r>
            <w:r w:rsidR="00B12493" w:rsidRPr="005D2CF1">
              <w:rPr>
                <w:lang w:eastAsia="zh-CN"/>
              </w:rPr>
              <w:t xml:space="preserve"> collection from </w:t>
            </w:r>
            <w:r w:rsidR="00B12493">
              <w:rPr>
                <w:lang w:eastAsia="ko-KR"/>
              </w:rPr>
              <w:t>MDAF.</w:t>
            </w:r>
          </w:p>
        </w:tc>
      </w:tr>
      <w:tr w:rsidR="001E41F3" w14:paraId="1F886379" w14:textId="77777777" w:rsidTr="00C20F49">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0F49">
        <w:tc>
          <w:tcPr>
            <w:tcW w:w="2510"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35DA9D3C" w:rsidR="001E41F3" w:rsidRDefault="002D5B93" w:rsidP="001D28D1">
            <w:pPr>
              <w:pStyle w:val="CRCoverPage"/>
              <w:spacing w:after="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MDAF</w:t>
            </w:r>
            <w:r w:rsidR="00875CCB">
              <w:rPr>
                <w:rFonts w:hint="eastAsia"/>
                <w:noProof/>
                <w:lang w:eastAsia="zh-CN"/>
              </w:rPr>
              <w:t>.</w:t>
            </w:r>
          </w:p>
        </w:tc>
      </w:tr>
      <w:tr w:rsidR="001E41F3" w14:paraId="034AF533" w14:textId="77777777" w:rsidTr="00C20F49">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C9471C" w14:paraId="6A17D7AC" w14:textId="77777777" w:rsidTr="00C20F49">
        <w:tc>
          <w:tcPr>
            <w:tcW w:w="2510"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C20F49">
        <w:tc>
          <w:tcPr>
            <w:tcW w:w="2510"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7130"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C20F49">
        <w:tc>
          <w:tcPr>
            <w:tcW w:w="2510"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C20F49">
        <w:tc>
          <w:tcPr>
            <w:tcW w:w="2510"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C20F49">
        <w:tc>
          <w:tcPr>
            <w:tcW w:w="2510"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C20F49">
        <w:tc>
          <w:tcPr>
            <w:tcW w:w="2510"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C20F49">
        <w:tc>
          <w:tcPr>
            <w:tcW w:w="2510"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7130"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C20F49">
        <w:tc>
          <w:tcPr>
            <w:tcW w:w="2510"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C20F49">
        <w:tc>
          <w:tcPr>
            <w:tcW w:w="2510"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C20F49">
        <w:tc>
          <w:tcPr>
            <w:tcW w:w="2510"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1" w:name="_Toc122419152"/>
      <w:bookmarkStart w:id="2" w:name="_Toc114572027"/>
      <w:r w:rsidRPr="005D2CF1">
        <w:t>2</w:t>
      </w:r>
      <w:r w:rsidRPr="005D2CF1">
        <w:tab/>
        <w:t>References</w:t>
      </w:r>
      <w:bookmarkEnd w:id="1"/>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44158F14" w:rsidR="00BA7C92" w:rsidRDefault="00FB1B7D" w:rsidP="00FB1B7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AF9146F" w14:textId="77777777" w:rsidR="002641FB" w:rsidRPr="005D2CF1" w:rsidRDefault="002641FB" w:rsidP="002641FB">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819CF5A" w14:textId="62F89D21" w:rsidR="002641FB" w:rsidRPr="005D2CF1" w:rsidRDefault="002641FB" w:rsidP="002641FB">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134839F" w14:textId="77777777" w:rsidR="002641FB" w:rsidRPr="005D2CF1" w:rsidRDefault="002641FB" w:rsidP="002641FB">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6AA08A8" w14:textId="77777777" w:rsidR="002641FB" w:rsidRPr="005D2CF1" w:rsidRDefault="002641FB" w:rsidP="002641FB">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41B0114" w14:textId="77777777" w:rsidR="002641FB" w:rsidRPr="005D2CF1" w:rsidRDefault="002641FB" w:rsidP="002641FB">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B053EB9" w14:textId="77777777" w:rsidR="002641FB" w:rsidRPr="005D2CF1" w:rsidRDefault="002641FB" w:rsidP="002641FB">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3440C9D" w14:textId="77777777" w:rsidR="002641FB" w:rsidRPr="005D2CF1" w:rsidRDefault="002641FB" w:rsidP="002641FB">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4A4887F" w14:textId="77777777" w:rsidR="002641FB" w:rsidRPr="005D2CF1" w:rsidRDefault="002641FB" w:rsidP="002641FB">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7156973" w14:textId="77777777" w:rsidR="002641FB" w:rsidRPr="005D2CF1" w:rsidRDefault="002641FB" w:rsidP="002641FB">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FF6E2C5" w14:textId="2D2FB157" w:rsidR="002641FB" w:rsidRDefault="002641FB" w:rsidP="003379BB">
      <w:pPr>
        <w:pStyle w:val="EX"/>
        <w:rPr>
          <w:ins w:id="3" w:author="hw_user" w:date="2023-04-06T17:18:00Z"/>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840ABFB" w14:textId="77777777" w:rsidR="008A21ED" w:rsidRDefault="008A21ED" w:rsidP="008A21ED">
      <w:pPr>
        <w:pStyle w:val="EX"/>
        <w:rPr>
          <w:ins w:id="4" w:author="hw_user" w:date="2023-04-06T17:18:00Z"/>
          <w:lang w:eastAsia="zh-CN"/>
        </w:rPr>
      </w:pPr>
      <w:ins w:id="5" w:author="hw_user" w:date="2023-04-06T17:18:00Z">
        <w:r>
          <w:rPr>
            <w:lang w:eastAsia="zh-CN"/>
          </w:rPr>
          <w:t>[xx]</w:t>
        </w:r>
        <w:r>
          <w:rPr>
            <w:lang w:eastAsia="zh-CN"/>
          </w:rPr>
          <w:tab/>
          <w:t>3GPP TS 28.104: "Management and orchestration; Management Data Analytics (MDA)".</w:t>
        </w:r>
      </w:ins>
    </w:p>
    <w:p w14:paraId="19B329DA" w14:textId="77777777" w:rsidR="008A21ED" w:rsidRPr="003379BB" w:rsidRDefault="008A21ED" w:rsidP="008A21ED">
      <w:pPr>
        <w:pStyle w:val="EX"/>
        <w:rPr>
          <w:lang w:eastAsia="zh-CN"/>
        </w:rPr>
      </w:pPr>
      <w:ins w:id="6" w:author="hw_user" w:date="2023-04-06T17:18:00Z">
        <w:r>
          <w:rPr>
            <w:lang w:eastAsia="zh-CN"/>
          </w:rPr>
          <w:t>[</w:t>
        </w:r>
        <w:proofErr w:type="spellStart"/>
        <w:r>
          <w:rPr>
            <w:lang w:eastAsia="zh-CN"/>
          </w:rPr>
          <w:t>yy</w:t>
        </w:r>
        <w:proofErr w:type="spellEnd"/>
        <w:r>
          <w:rPr>
            <w:lang w:eastAsia="zh-CN"/>
          </w:rPr>
          <w:t>]</w:t>
        </w:r>
        <w:r>
          <w:rPr>
            <w:lang w:eastAsia="zh-CN"/>
          </w:rPr>
          <w:tab/>
          <w:t>3GPP TS 28.537: "Management and orchestration; Management capabilities".</w:t>
        </w:r>
      </w:ins>
    </w:p>
    <w:p w14:paraId="00832A9B" w14:textId="1140F47F" w:rsidR="005558FD" w:rsidRDefault="005558FD" w:rsidP="005558FD">
      <w:pPr>
        <w:pStyle w:val="StartEndofChange"/>
      </w:pPr>
      <w:r>
        <w:rPr>
          <w:rFonts w:hint="eastAsia"/>
        </w:rPr>
        <w:t xml:space="preserve">* </w:t>
      </w:r>
      <w:r>
        <w:t xml:space="preserve">* * * </w:t>
      </w:r>
      <w:r w:rsidR="008C11B1">
        <w:t>Second</w:t>
      </w:r>
      <w:r>
        <w:rPr>
          <w:rFonts w:hint="eastAsia"/>
        </w:rPr>
        <w:t xml:space="preserve"> </w:t>
      </w:r>
      <w:r>
        <w:t>Change</w:t>
      </w:r>
      <w:r w:rsidR="0077279D">
        <w:t xml:space="preserve"> (all new)</w:t>
      </w:r>
      <w:r>
        <w:t xml:space="preserve"> * * * * </w:t>
      </w:r>
    </w:p>
    <w:p w14:paraId="3EC26767" w14:textId="77777777" w:rsidR="0032445E" w:rsidRPr="00C9426D" w:rsidRDefault="0032445E" w:rsidP="00C9426D">
      <w:pPr>
        <w:pStyle w:val="3"/>
        <w:rPr>
          <w:ins w:id="7" w:author="hw_user" w:date="2023-02-09T21:42:00Z"/>
          <w:lang w:eastAsia="ko-KR"/>
        </w:rPr>
      </w:pPr>
      <w:ins w:id="8" w:author="hw_user" w:date="2023-02-09T21:42:00Z">
        <w:r w:rsidRPr="00C9426D">
          <w:rPr>
            <w:lang w:eastAsia="ko-KR"/>
          </w:rPr>
          <w:t>6.2.X</w:t>
        </w:r>
        <w:r w:rsidRPr="00C9426D">
          <w:rPr>
            <w:lang w:eastAsia="ko-KR"/>
          </w:rPr>
          <w:tab/>
          <w:t>Analytics Collection from MDAF</w:t>
        </w:r>
      </w:ins>
    </w:p>
    <w:p w14:paraId="4305B4A2" w14:textId="77777777" w:rsidR="0032445E" w:rsidRPr="005D2CF1" w:rsidRDefault="0032445E" w:rsidP="00C9426D">
      <w:pPr>
        <w:pStyle w:val="4"/>
        <w:rPr>
          <w:ins w:id="9" w:author="hw_user" w:date="2023-02-09T21:42:00Z"/>
          <w:lang w:eastAsia="ko-KR"/>
        </w:rPr>
      </w:pPr>
      <w:bookmarkStart w:id="10" w:name="_Toc114572028"/>
      <w:ins w:id="11" w:author="hw_user" w:date="2023-02-09T21:42:00Z">
        <w:r w:rsidRPr="005D2CF1">
          <w:rPr>
            <w:lang w:eastAsia="ko-KR"/>
          </w:rPr>
          <w:t>6.</w:t>
        </w:r>
        <w:proofErr w:type="gramStart"/>
        <w:r w:rsidRPr="005D2CF1">
          <w:rPr>
            <w:lang w:eastAsia="ko-KR"/>
          </w:rPr>
          <w:t>2.</w:t>
        </w:r>
        <w:r>
          <w:rPr>
            <w:lang w:eastAsia="ko-KR"/>
          </w:rPr>
          <w:t>X</w:t>
        </w:r>
        <w:r w:rsidRPr="005D2CF1">
          <w:rPr>
            <w:lang w:eastAsia="ko-KR"/>
          </w:rPr>
          <w:t>.</w:t>
        </w:r>
        <w:proofErr w:type="gramEnd"/>
        <w:r w:rsidRPr="005D2CF1">
          <w:rPr>
            <w:lang w:eastAsia="ko-KR"/>
          </w:rPr>
          <w:t>1</w:t>
        </w:r>
        <w:r w:rsidRPr="005D2CF1">
          <w:rPr>
            <w:lang w:eastAsia="ko-KR"/>
          </w:rPr>
          <w:tab/>
          <w:t>General</w:t>
        </w:r>
        <w:bookmarkEnd w:id="10"/>
      </w:ins>
    </w:p>
    <w:p w14:paraId="4CEF7900" w14:textId="35F7D6F7" w:rsidR="0032445E" w:rsidRDefault="0032445E" w:rsidP="0032445E">
      <w:pPr>
        <w:rPr>
          <w:ins w:id="12" w:author="hw_user" w:date="2023-02-09T21:42:00Z"/>
        </w:rPr>
      </w:pPr>
      <w:ins w:id="13" w:author="hw_user" w:date="2023-02-09T21:42:00Z">
        <w:r>
          <w:rPr>
            <w:lang w:eastAsia="zh-CN"/>
          </w:rPr>
          <w:t>The MDA functional overview and service framework in Figure 5.1</w:t>
        </w:r>
        <w:r>
          <w:rPr>
            <w:lang w:eastAsia="zh-CN"/>
          </w:rPr>
          <w:noBreakHyphen/>
          <w:t xml:space="preserve">1 as defined in TS 28.104 [xx] is used by NWDAF to trigger the MDA </w:t>
        </w:r>
        <w:proofErr w:type="spellStart"/>
        <w:r>
          <w:rPr>
            <w:lang w:eastAsia="zh-CN"/>
          </w:rPr>
          <w:t>MnS</w:t>
        </w:r>
        <w:proofErr w:type="spellEnd"/>
        <w:r>
          <w:rPr>
            <w:lang w:eastAsia="zh-CN"/>
          </w:rPr>
          <w:t xml:space="preserve"> to request analytics from the MDA Management Function.</w:t>
        </w:r>
      </w:ins>
    </w:p>
    <w:p w14:paraId="1A01E026" w14:textId="77777777" w:rsidR="0032445E" w:rsidRPr="005E6660" w:rsidRDefault="0032445E" w:rsidP="0032445E">
      <w:pPr>
        <w:rPr>
          <w:ins w:id="14" w:author="hw_user" w:date="2023-02-09T21:42:00Z"/>
        </w:rPr>
      </w:pPr>
      <w:ins w:id="15" w:author="hw_user" w:date="2023-02-09T21:42:00Z">
        <w:r>
          <w:rPr>
            <w:lang w:eastAsia="zh-CN"/>
          </w:rPr>
          <w:t xml:space="preserve">Before NWDAF requests analytics from the MDA Management Function, the NWDAF firstly discovers the MDA Management Function via the </w:t>
        </w:r>
        <w:proofErr w:type="spellStart"/>
        <w:r>
          <w:rPr>
            <w:lang w:eastAsia="zh-CN"/>
          </w:rPr>
          <w:t>MnS</w:t>
        </w:r>
        <w:proofErr w:type="spellEnd"/>
        <w:r>
          <w:rPr>
            <w:lang w:eastAsia="zh-CN"/>
          </w:rPr>
          <w:t xml:space="preserve"> discovery service producer as defined in clause 5 of TS 28.537 [</w:t>
        </w:r>
        <w:proofErr w:type="spellStart"/>
        <w:r>
          <w:rPr>
            <w:lang w:eastAsia="zh-CN"/>
          </w:rPr>
          <w:t>yy</w:t>
        </w:r>
        <w:proofErr w:type="spellEnd"/>
        <w:r>
          <w:rPr>
            <w:lang w:eastAsia="zh-CN"/>
          </w:rPr>
          <w:t>].</w:t>
        </w:r>
      </w:ins>
    </w:p>
    <w:p w14:paraId="5500E1E7" w14:textId="77777777" w:rsidR="0032445E" w:rsidRPr="00C9426D" w:rsidRDefault="0032445E" w:rsidP="0032445E">
      <w:pPr>
        <w:pStyle w:val="4"/>
        <w:rPr>
          <w:ins w:id="16" w:author="hw_user" w:date="2023-02-09T21:42:00Z"/>
          <w:lang w:eastAsia="ko-KR"/>
        </w:rPr>
      </w:pPr>
      <w:ins w:id="17" w:author="hw_user" w:date="2023-02-09T21:42:00Z">
        <w:r w:rsidRPr="00C9426D">
          <w:rPr>
            <w:lang w:eastAsia="ko-KR"/>
          </w:rPr>
          <w:lastRenderedPageBreak/>
          <w:t>6.</w:t>
        </w:r>
        <w:proofErr w:type="gramStart"/>
        <w:r w:rsidRPr="00C9426D">
          <w:rPr>
            <w:lang w:eastAsia="ko-KR"/>
          </w:rPr>
          <w:t>2.X.</w:t>
        </w:r>
        <w:proofErr w:type="gramEnd"/>
        <w:r w:rsidRPr="00C9426D">
          <w:rPr>
            <w:lang w:eastAsia="ko-KR"/>
          </w:rPr>
          <w:t>2</w:t>
        </w:r>
        <w:r w:rsidRPr="00C9426D">
          <w:rPr>
            <w:lang w:eastAsia="ko-KR"/>
          </w:rPr>
          <w:tab/>
          <w:t>Procedure for analytics collection from MDAF</w:t>
        </w:r>
      </w:ins>
    </w:p>
    <w:p w14:paraId="28FFE66D" w14:textId="1092178D" w:rsidR="004C609E" w:rsidRDefault="00A1402F" w:rsidP="0032445E">
      <w:pPr>
        <w:pStyle w:val="TH"/>
        <w:rPr>
          <w:ins w:id="18" w:author="hw_user" w:date="2023-02-09T21:42:00Z"/>
        </w:rPr>
      </w:pPr>
      <w:ins w:id="19" w:author="hw user" w:date="2023-05-23T00:44:00Z">
        <w:r>
          <w:rPr>
            <w:noProof/>
          </w:rPr>
          <w:drawing>
            <wp:inline distT="0" distB="0" distL="0" distR="0" wp14:anchorId="471CFB3C" wp14:editId="6E556D7B">
              <wp:extent cx="6120765" cy="24022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402205"/>
                      </a:xfrm>
                      <a:prstGeom prst="rect">
                        <a:avLst/>
                      </a:prstGeom>
                    </pic:spPr>
                  </pic:pic>
                </a:graphicData>
              </a:graphic>
            </wp:inline>
          </w:drawing>
        </w:r>
      </w:ins>
      <w:del w:id="20" w:author="hw_user" w:date="2023-02-10T15:22:00Z">
        <w:r w:rsidR="0032445E" w:rsidDel="003D29C1">
          <w:fldChar w:fldCharType="begin"/>
        </w:r>
        <w:r w:rsidR="0032445E" w:rsidDel="003D29C1">
          <w:fldChar w:fldCharType="end"/>
        </w:r>
      </w:del>
    </w:p>
    <w:p w14:paraId="4ADF9CA3" w14:textId="77777777" w:rsidR="0032445E" w:rsidRDefault="0032445E" w:rsidP="0032445E">
      <w:pPr>
        <w:pStyle w:val="TF"/>
        <w:rPr>
          <w:ins w:id="21" w:author="hw_user" w:date="2023-02-09T21:42:00Z"/>
        </w:rPr>
      </w:pPr>
      <w:ins w:id="22" w:author="hw_user" w:date="2023-02-09T21:42:00Z">
        <w:r w:rsidRPr="008733FF">
          <w:t xml:space="preserve">Figure </w:t>
        </w:r>
        <w:r w:rsidRPr="008733FF">
          <w:rPr>
            <w:lang w:eastAsia="zh-CN"/>
          </w:rPr>
          <w:t>6.2.X.2-1</w:t>
        </w:r>
        <w:r w:rsidRPr="0030194F">
          <w:t xml:space="preserve">: Procedure for </w:t>
        </w:r>
        <w:r w:rsidRPr="0030194F">
          <w:rPr>
            <w:lang w:eastAsia="zh-CN"/>
          </w:rPr>
          <w:t xml:space="preserve">analytics collection from </w:t>
        </w:r>
        <w:r w:rsidRPr="0030194F">
          <w:rPr>
            <w:lang w:eastAsia="ko-KR"/>
          </w:rPr>
          <w:t>MDAF</w:t>
        </w:r>
      </w:ins>
    </w:p>
    <w:p w14:paraId="7F890376" w14:textId="7533BCC0" w:rsidR="0032445E" w:rsidRPr="00B54707" w:rsidRDefault="0032445E" w:rsidP="00B54707">
      <w:pPr>
        <w:rPr>
          <w:ins w:id="23" w:author="hw_user" w:date="2023-02-09T21:42:00Z"/>
          <w:lang w:eastAsia="zh-CN"/>
        </w:rPr>
      </w:pPr>
      <w:ins w:id="24" w:author="hw_user" w:date="2023-02-09T21:42:00Z">
        <w:r w:rsidRPr="00B54707">
          <w:rPr>
            <w:lang w:eastAsia="zh-CN"/>
          </w:rPr>
          <w:t xml:space="preserve">Precondition: Initially MDAF(s) or MDA </w:t>
        </w:r>
        <w:proofErr w:type="spellStart"/>
        <w:r w:rsidRPr="00B54707">
          <w:rPr>
            <w:lang w:eastAsia="zh-CN"/>
          </w:rPr>
          <w:t>MnS</w:t>
        </w:r>
        <w:proofErr w:type="spellEnd"/>
        <w:r w:rsidRPr="00B54707">
          <w:rPr>
            <w:lang w:eastAsia="zh-CN"/>
          </w:rPr>
          <w:t xml:space="preserve"> producers register their capabilities, i.e., </w:t>
        </w:r>
        <w:proofErr w:type="spellStart"/>
        <w:r w:rsidRPr="00B54707">
          <w:rPr>
            <w:lang w:eastAsia="zh-CN"/>
          </w:rPr>
          <w:t>MnS</w:t>
        </w:r>
        <w:proofErr w:type="spellEnd"/>
        <w:r w:rsidRPr="00B54707">
          <w:rPr>
            <w:lang w:eastAsia="zh-CN"/>
          </w:rPr>
          <w:t xml:space="preserve"> information or </w:t>
        </w:r>
        <w:proofErr w:type="spellStart"/>
        <w:r w:rsidRPr="00B54707">
          <w:rPr>
            <w:lang w:eastAsia="zh-CN"/>
          </w:rPr>
          <w:t>MnS</w:t>
        </w:r>
        <w:proofErr w:type="spellEnd"/>
        <w:r w:rsidRPr="00B54707">
          <w:rPr>
            <w:lang w:eastAsia="zh-CN"/>
          </w:rPr>
          <w:t xml:space="preserve"> profile as described in clause 5 of TS 28.537 [</w:t>
        </w:r>
      </w:ins>
      <w:proofErr w:type="spellStart"/>
      <w:ins w:id="25" w:author="hw_user" w:date="2023-02-10T14:52:00Z">
        <w:r w:rsidR="00601619">
          <w:rPr>
            <w:lang w:eastAsia="zh-CN"/>
          </w:rPr>
          <w:t>yy</w:t>
        </w:r>
      </w:ins>
      <w:proofErr w:type="spellEnd"/>
      <w:ins w:id="26" w:author="hw_user" w:date="2023-02-09T21:42:00Z">
        <w:r w:rsidRPr="00B54707">
          <w:rPr>
            <w:lang w:eastAsia="zh-CN"/>
          </w:rPr>
          <w:t xml:space="preserve">] to a </w:t>
        </w:r>
        <w:proofErr w:type="spellStart"/>
        <w:r w:rsidRPr="00B54707">
          <w:rPr>
            <w:lang w:eastAsia="zh-CN"/>
          </w:rPr>
          <w:t>MnS</w:t>
        </w:r>
        <w:proofErr w:type="spellEnd"/>
        <w:r w:rsidRPr="00B54707">
          <w:rPr>
            <w:lang w:eastAsia="zh-CN"/>
          </w:rPr>
          <w:t xml:space="preserve"> discovery service producer. The </w:t>
        </w:r>
        <w:proofErr w:type="spellStart"/>
        <w:r w:rsidRPr="00B54707">
          <w:rPr>
            <w:lang w:eastAsia="zh-CN"/>
          </w:rPr>
          <w:t>MnS</w:t>
        </w:r>
        <w:proofErr w:type="spellEnd"/>
        <w:r w:rsidRPr="00B54707">
          <w:rPr>
            <w:lang w:eastAsia="zh-CN"/>
          </w:rPr>
          <w:t xml:space="preserve"> discovery service producer may contain all or partial information related to the capabilities of MDA </w:t>
        </w:r>
        <w:proofErr w:type="spellStart"/>
        <w:r w:rsidRPr="00B54707">
          <w:rPr>
            <w:lang w:eastAsia="zh-CN"/>
          </w:rPr>
          <w:t>MnS</w:t>
        </w:r>
        <w:proofErr w:type="spellEnd"/>
        <w:r w:rsidRPr="00B54707">
          <w:rPr>
            <w:lang w:eastAsia="zh-CN"/>
          </w:rPr>
          <w:t xml:space="preserve"> producer.</w:t>
        </w:r>
      </w:ins>
    </w:p>
    <w:p w14:paraId="6CDD8669" w14:textId="638F418A" w:rsidR="00B6513F" w:rsidRDefault="00B6513F" w:rsidP="0032445E">
      <w:pPr>
        <w:pStyle w:val="B1"/>
        <w:rPr>
          <w:ins w:id="27" w:author="hw user" w:date="2023-05-23T00:45:00Z"/>
          <w:lang w:eastAsia="zh-CN"/>
        </w:rPr>
      </w:pPr>
      <w:ins w:id="28" w:author="hw user" w:date="2023-05-23T00:45:00Z">
        <w:r w:rsidRPr="00B6513F">
          <w:rPr>
            <w:lang w:eastAsia="zh-CN"/>
          </w:rPr>
          <w:t>1.</w:t>
        </w:r>
        <w:r w:rsidRPr="00B6513F">
          <w:rPr>
            <w:lang w:eastAsia="zh-CN"/>
          </w:rPr>
          <w:tab/>
          <w:t>An analytics consumer issues a request or subscription towards the selected NWDAF as described in clause 6.1.</w:t>
        </w:r>
      </w:ins>
    </w:p>
    <w:p w14:paraId="4656B56F" w14:textId="4F9E38D7" w:rsidR="0032445E" w:rsidRDefault="00FF10C3" w:rsidP="0032445E">
      <w:pPr>
        <w:pStyle w:val="B1"/>
        <w:rPr>
          <w:ins w:id="29" w:author="hw_user" w:date="2023-02-09T21:42:00Z"/>
          <w:lang w:eastAsia="zh-CN"/>
        </w:rPr>
      </w:pPr>
      <w:ins w:id="30" w:author="hw user" w:date="2023-05-23T00:46:00Z">
        <w:r>
          <w:rPr>
            <w:lang w:eastAsia="zh-CN"/>
          </w:rPr>
          <w:t>2</w:t>
        </w:r>
      </w:ins>
      <w:ins w:id="31" w:author="hw_user" w:date="2023-02-09T21:42:00Z">
        <w:r w:rsidR="0032445E">
          <w:rPr>
            <w:lang w:eastAsia="zh-CN"/>
          </w:rPr>
          <w:t>.</w:t>
        </w:r>
        <w:r w:rsidR="0032445E">
          <w:rPr>
            <w:lang w:eastAsia="zh-CN"/>
          </w:rPr>
          <w:tab/>
          <w:t xml:space="preserve">NWDAF discovers the MDA Management Function from the </w:t>
        </w:r>
        <w:proofErr w:type="spellStart"/>
        <w:r w:rsidR="0032445E">
          <w:rPr>
            <w:lang w:eastAsia="zh-CN"/>
          </w:rPr>
          <w:t>MnS</w:t>
        </w:r>
        <w:proofErr w:type="spellEnd"/>
        <w:r w:rsidR="0032445E">
          <w:rPr>
            <w:lang w:eastAsia="zh-CN"/>
          </w:rPr>
          <w:t xml:space="preserve"> discovery service producer by sending a </w:t>
        </w:r>
        <w:proofErr w:type="spellStart"/>
        <w:r w:rsidR="0032445E">
          <w:rPr>
            <w:lang w:eastAsia="zh-CN"/>
          </w:rPr>
          <w:t>MnS</w:t>
        </w:r>
        <w:proofErr w:type="spellEnd"/>
        <w:r w:rsidR="0032445E">
          <w:rPr>
            <w:lang w:eastAsia="zh-CN"/>
          </w:rPr>
          <w:t xml:space="preserve"> producer discovery service operation. The service operation may include the following parameters:</w:t>
        </w:r>
      </w:ins>
    </w:p>
    <w:p w14:paraId="077B4F00" w14:textId="77777777" w:rsidR="0032445E" w:rsidRDefault="0032445E" w:rsidP="0032445E">
      <w:pPr>
        <w:pStyle w:val="B2"/>
        <w:rPr>
          <w:ins w:id="32" w:author="hw_user" w:date="2023-02-09T21:42:00Z"/>
          <w:lang w:eastAsia="zh-CN"/>
        </w:rPr>
      </w:pPr>
      <w:ins w:id="33" w:author="hw_user" w:date="2023-02-09T21:42:00Z">
        <w:r>
          <w:rPr>
            <w:lang w:eastAsia="zh-CN"/>
          </w:rPr>
          <w:t>-</w:t>
        </w:r>
        <w:r>
          <w:rPr>
            <w:lang w:eastAsia="zh-CN"/>
          </w:rPr>
          <w:tab/>
        </w:r>
        <w:proofErr w:type="spellStart"/>
        <w:r>
          <w:rPr>
            <w:lang w:eastAsia="zh-CN"/>
          </w:rPr>
          <w:t>requestedMDAType</w:t>
        </w:r>
        <w:proofErr w:type="spellEnd"/>
        <w:r>
          <w:rPr>
            <w:lang w:eastAsia="zh-CN"/>
          </w:rPr>
          <w:t>: indicates a specific MDA capability such as Slice coverage analysis, Mobility performance analysis as defined in clause 7.2 of TS 28.104 [xx];</w:t>
        </w:r>
      </w:ins>
    </w:p>
    <w:p w14:paraId="20926727" w14:textId="77777777" w:rsidR="0032445E" w:rsidRDefault="0032445E" w:rsidP="0032445E">
      <w:pPr>
        <w:pStyle w:val="B2"/>
        <w:rPr>
          <w:ins w:id="34" w:author="hw_user" w:date="2023-02-09T21:42:00Z"/>
          <w:lang w:eastAsia="zh-CN"/>
        </w:rPr>
      </w:pPr>
      <w:ins w:id="35" w:author="hw_user" w:date="2023-02-09T21:42:00Z">
        <w:r>
          <w:rPr>
            <w:lang w:eastAsia="zh-CN"/>
          </w:rPr>
          <w:t>-</w:t>
        </w:r>
        <w:r>
          <w:rPr>
            <w:lang w:eastAsia="zh-CN"/>
          </w:rPr>
          <w:tab/>
          <w:t>Area of Interest;</w:t>
        </w:r>
      </w:ins>
    </w:p>
    <w:p w14:paraId="2B8C06D4" w14:textId="77777777" w:rsidR="0032445E" w:rsidRDefault="0032445E" w:rsidP="0032445E">
      <w:pPr>
        <w:pStyle w:val="B2"/>
        <w:rPr>
          <w:ins w:id="36" w:author="hw_user" w:date="2023-02-09T21:42:00Z"/>
          <w:lang w:eastAsia="zh-CN"/>
        </w:rPr>
      </w:pPr>
      <w:ins w:id="37" w:author="hw_user" w:date="2023-02-09T21:4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38" w:name="MCCTEMPBM_00000015"/>
        <w:r>
          <w:rPr>
            <w:lang w:eastAsia="zh-CN"/>
          </w:rPr>
          <w:t>28.541</w:t>
        </w:r>
        <w:bookmarkEnd w:id="38"/>
        <w:r>
          <w:rPr>
            <w:lang w:eastAsia="zh-CN"/>
          </w:rPr>
          <w:t> [22]).</w:t>
        </w:r>
      </w:ins>
    </w:p>
    <w:p w14:paraId="35EECDAE" w14:textId="03F767ED" w:rsidR="0032445E" w:rsidRDefault="00855AAD" w:rsidP="0032445E">
      <w:pPr>
        <w:pStyle w:val="B1"/>
        <w:rPr>
          <w:ins w:id="39" w:author="hw_user" w:date="2023-02-09T21:42:00Z"/>
          <w:lang w:eastAsia="zh-CN"/>
        </w:rPr>
      </w:pPr>
      <w:ins w:id="40" w:author="hw user" w:date="2023-05-23T00:46:00Z">
        <w:r>
          <w:rPr>
            <w:lang w:eastAsia="zh-CN"/>
          </w:rPr>
          <w:t>3</w:t>
        </w:r>
      </w:ins>
      <w:ins w:id="41" w:author="hw_user" w:date="2023-02-09T21:42:00Z">
        <w:r w:rsidR="0032445E">
          <w:rPr>
            <w:lang w:eastAsia="zh-CN"/>
          </w:rPr>
          <w:t>.</w:t>
        </w:r>
        <w:r w:rsidR="0032445E">
          <w:rPr>
            <w:lang w:eastAsia="zh-CN"/>
          </w:rPr>
          <w:tab/>
          <w:t xml:space="preserve">The </w:t>
        </w:r>
        <w:proofErr w:type="spellStart"/>
        <w:r w:rsidR="0032445E">
          <w:rPr>
            <w:lang w:eastAsia="zh-CN"/>
          </w:rPr>
          <w:t>MnS</w:t>
        </w:r>
        <w:proofErr w:type="spellEnd"/>
        <w:r w:rsidR="0032445E">
          <w:rPr>
            <w:lang w:eastAsia="zh-CN"/>
          </w:rPr>
          <w:t xml:space="preserve"> discovery service producer feedback the relevant </w:t>
        </w:r>
        <w:proofErr w:type="spellStart"/>
        <w:r w:rsidR="0032445E">
          <w:rPr>
            <w:lang w:eastAsia="zh-CN"/>
          </w:rPr>
          <w:t>Mns</w:t>
        </w:r>
        <w:proofErr w:type="spellEnd"/>
        <w:r w:rsidR="0032445E">
          <w:rPr>
            <w:lang w:eastAsia="zh-CN"/>
          </w:rPr>
          <w:t xml:space="preserve"> information of the MDA Management Function.</w:t>
        </w:r>
      </w:ins>
    </w:p>
    <w:p w14:paraId="25555DCF" w14:textId="6BD12157" w:rsidR="0032445E" w:rsidRPr="00B54707" w:rsidRDefault="0032445E" w:rsidP="00173713">
      <w:pPr>
        <w:pStyle w:val="NO"/>
        <w:rPr>
          <w:ins w:id="42" w:author="hw_user" w:date="2023-02-09T21:42:00Z"/>
          <w:lang w:eastAsia="zh-CN"/>
        </w:rPr>
      </w:pPr>
      <w:ins w:id="43" w:author="hw_user" w:date="2023-02-09T21:42:00Z">
        <w:r w:rsidRPr="00B54707">
          <w:rPr>
            <w:lang w:eastAsia="zh-CN"/>
          </w:rPr>
          <w:t>NOTE</w:t>
        </w:r>
      </w:ins>
      <w:ins w:id="44" w:author="hw_r1" w:date="2023-05-23T18:43:00Z">
        <w:r w:rsidR="00955598">
          <w:rPr>
            <w:lang w:eastAsia="zh-CN"/>
          </w:rPr>
          <w:t xml:space="preserve"> 1</w:t>
        </w:r>
      </w:ins>
      <w:ins w:id="45" w:author="hw_user" w:date="2023-02-09T21:42:00Z">
        <w:r w:rsidRPr="00B54707">
          <w:rPr>
            <w:lang w:eastAsia="zh-CN"/>
          </w:rPr>
          <w:t xml:space="preserve">: </w:t>
        </w:r>
      </w:ins>
      <w:ins w:id="46" w:author="hw_r1" w:date="2023-05-23T18:33:00Z">
        <w:r w:rsidR="004E2403">
          <w:rPr>
            <w:lang w:eastAsia="zh-CN"/>
          </w:rPr>
          <w:tab/>
        </w:r>
      </w:ins>
      <w:ins w:id="47" w:author="hw_user" w:date="2023-02-09T21:42:00Z">
        <w:r w:rsidRPr="004967F4">
          <w:rPr>
            <w:noProof/>
          </w:rPr>
          <w:t>MnS information refer to the information used by the consumer to discover the pro</w:t>
        </w:r>
        <w:r>
          <w:rPr>
            <w:noProof/>
          </w:rPr>
          <w:t>cedure</w:t>
        </w:r>
        <w:r w:rsidRPr="004967F4">
          <w:rPr>
            <w:noProof/>
          </w:rPr>
          <w:t xml:space="preserve"> of specific Management Services and to derive the address</w:t>
        </w:r>
      </w:ins>
      <w:ins w:id="48" w:author="hw_user" w:date="2023-02-10T14:57:00Z">
        <w:r w:rsidR="002176C1">
          <w:rPr>
            <w:noProof/>
          </w:rPr>
          <w:t>es</w:t>
        </w:r>
      </w:ins>
      <w:ins w:id="49" w:author="hw_user" w:date="2023-02-09T21:42:00Z">
        <w:r w:rsidRPr="004967F4">
          <w:rPr>
            <w:noProof/>
          </w:rPr>
          <w:t xml:space="preserve"> of the Management Service</w:t>
        </w:r>
      </w:ins>
      <w:ins w:id="50" w:author="hw_user" w:date="2023-02-10T14:57:00Z">
        <w:r w:rsidR="002176C1">
          <w:rPr>
            <w:noProof/>
          </w:rPr>
          <w:t>s</w:t>
        </w:r>
      </w:ins>
      <w:ins w:id="51" w:author="hw_user" w:date="2023-02-09T21:42:00Z">
        <w:r w:rsidRPr="004967F4">
          <w:rPr>
            <w:noProof/>
          </w:rPr>
          <w:t>.</w:t>
        </w:r>
      </w:ins>
    </w:p>
    <w:p w14:paraId="56FCA09F" w14:textId="7C9ABCB4" w:rsidR="0032445E" w:rsidRDefault="00855AAD" w:rsidP="0032445E">
      <w:pPr>
        <w:pStyle w:val="B1"/>
        <w:rPr>
          <w:ins w:id="52" w:author="hw_user" w:date="2023-02-09T21:42:00Z"/>
          <w:lang w:eastAsia="zh-CN"/>
        </w:rPr>
      </w:pPr>
      <w:ins w:id="53" w:author="hw user" w:date="2023-05-23T00:46:00Z">
        <w:r>
          <w:rPr>
            <w:lang w:eastAsia="zh-CN"/>
          </w:rPr>
          <w:t>4</w:t>
        </w:r>
      </w:ins>
      <w:ins w:id="54" w:author="hw_user" w:date="2023-02-09T21:42:00Z">
        <w:r w:rsidR="0032445E">
          <w:rPr>
            <w:lang w:eastAsia="zh-CN"/>
          </w:rPr>
          <w:t>.</w:t>
        </w:r>
        <w:r w:rsidR="0032445E">
          <w:rPr>
            <w:lang w:eastAsia="zh-CN"/>
          </w:rPr>
          <w:tab/>
          <w:t xml:space="preserve">If </w:t>
        </w:r>
      </w:ins>
      <w:ins w:id="55" w:author="hw_user" w:date="2023-04-06T17:35:00Z">
        <w:r w:rsidR="005B2951">
          <w:rPr>
            <w:lang w:eastAsia="zh-CN"/>
          </w:rPr>
          <w:t>m</w:t>
        </w:r>
      </w:ins>
      <w:ins w:id="56" w:author="hw_user" w:date="2023-02-09T21:42:00Z">
        <w:r w:rsidR="0032445E">
          <w:rPr>
            <w:lang w:eastAsia="zh-CN"/>
          </w:rPr>
          <w:t xml:space="preserve">ore than one MDAF information is received, NWDAF selects the </w:t>
        </w:r>
        <w:r w:rsidR="0032445E" w:rsidRPr="00B54707">
          <w:rPr>
            <w:lang w:eastAsia="zh-CN" w:bidi="ar-KW"/>
          </w:rPr>
          <w:t>highest suitable</w:t>
        </w:r>
        <w:r w:rsidR="0032445E">
          <w:rPr>
            <w:lang w:eastAsia="zh-CN"/>
          </w:rPr>
          <w:t xml:space="preserve"> MDAF and gets the address of the MDAF from </w:t>
        </w:r>
        <w:proofErr w:type="spellStart"/>
        <w:r w:rsidR="0032445E">
          <w:rPr>
            <w:lang w:eastAsia="zh-CN"/>
          </w:rPr>
          <w:t>Mns</w:t>
        </w:r>
        <w:proofErr w:type="spellEnd"/>
        <w:r w:rsidR="0032445E">
          <w:rPr>
            <w:lang w:eastAsia="zh-CN"/>
          </w:rPr>
          <w:t xml:space="preserve"> information. Then NWDAF sends analytics request to the MDA Management Function by triggering a </w:t>
        </w:r>
        <w:proofErr w:type="spellStart"/>
        <w:r w:rsidR="0032445E">
          <w:rPr>
            <w:lang w:eastAsia="zh-CN"/>
          </w:rPr>
          <w:t>MDARequest</w:t>
        </w:r>
        <w:proofErr w:type="spellEnd"/>
        <w:r w:rsidR="0032445E">
          <w:rPr>
            <w:lang w:eastAsia="zh-CN"/>
          </w:rPr>
          <w:t xml:space="preserve"> service operation as defined in clause 9.3.2 of TS 28.104 [xx]. The service operation may include the following parameters:</w:t>
        </w:r>
      </w:ins>
    </w:p>
    <w:p w14:paraId="34AAC61C" w14:textId="77777777" w:rsidR="0032445E" w:rsidRPr="00505DD8" w:rsidRDefault="0032445E" w:rsidP="0032445E">
      <w:pPr>
        <w:pStyle w:val="B2"/>
        <w:rPr>
          <w:ins w:id="57" w:author="hw_user" w:date="2023-02-09T21:42:00Z"/>
          <w:noProof/>
        </w:rPr>
      </w:pPr>
      <w:ins w:id="58" w:author="hw_user" w:date="2023-02-09T21:42:00Z">
        <w:r>
          <w:rPr>
            <w:lang w:eastAsia="zh-CN"/>
          </w:rPr>
          <w:t>-</w:t>
        </w:r>
        <w:r>
          <w:rPr>
            <w:lang w:eastAsia="zh-CN"/>
          </w:rPr>
          <w:tab/>
        </w:r>
        <w:r>
          <w:rPr>
            <w:noProof/>
          </w:rPr>
          <w:t>requestedMDAOutputs: MDAOutputPerMDAType</w:t>
        </w:r>
        <w:r w:rsidRPr="00505DD8">
          <w:rPr>
            <w:noProof/>
          </w:rPr>
          <w:t>(type of analytics) and MDAOutputIEFilters (which assist in indicating explicitly the analytics output requested from the set of MDA outputs and the conditions, considering i) threshold cross, for reporting numeric outputs and ii) timeout, when an output is no longer needed);</w:t>
        </w:r>
      </w:ins>
    </w:p>
    <w:p w14:paraId="1E1F4FB9" w14:textId="1F482DAE" w:rsidR="0032445E" w:rsidRDefault="0032445E" w:rsidP="00AF7369">
      <w:pPr>
        <w:pStyle w:val="B2"/>
        <w:rPr>
          <w:noProof/>
        </w:rPr>
      </w:pPr>
      <w:ins w:id="59" w:author="hw_user" w:date="2023-02-09T21:42:00Z">
        <w:r w:rsidRPr="00505DD8">
          <w:rPr>
            <w:noProof/>
          </w:rPr>
          <w:t>-</w:t>
        </w:r>
        <w:r w:rsidRPr="00505DD8">
          <w:rPr>
            <w:noProof/>
          </w:rPr>
          <w:tab/>
          <w:t>reportingMethod: method for analytics output (it can only be notification-based reporting since file-based, and streaming are not supported in NWDAF).</w:t>
        </w:r>
      </w:ins>
    </w:p>
    <w:p w14:paraId="32423B55" w14:textId="77777777" w:rsidR="0032445E" w:rsidRPr="004967F4" w:rsidRDefault="0032445E" w:rsidP="0032445E">
      <w:pPr>
        <w:pStyle w:val="B2"/>
        <w:rPr>
          <w:ins w:id="60" w:author="hw_user" w:date="2023-02-09T21:42:00Z"/>
          <w:noProof/>
        </w:rPr>
      </w:pPr>
      <w:ins w:id="61" w:author="hw_user" w:date="2023-02-09T21:42:00Z">
        <w:r w:rsidRPr="00505DD8">
          <w:rPr>
            <w:noProof/>
          </w:rPr>
          <w:t>-</w:t>
        </w:r>
        <w:r w:rsidRPr="00505DD8">
          <w:rPr>
            <w:noProof/>
          </w:rPr>
          <w:tab/>
          <w:t>reportingTarget: indicates the reporting target of the MDA outputs (in case the MDA MnS consumer is different from the one that issued the request).</w:t>
        </w:r>
      </w:ins>
    </w:p>
    <w:p w14:paraId="31EAFE87" w14:textId="77777777" w:rsidR="0032445E" w:rsidRPr="00505DD8" w:rsidRDefault="0032445E" w:rsidP="0032445E">
      <w:pPr>
        <w:pStyle w:val="B2"/>
        <w:rPr>
          <w:ins w:id="62" w:author="hw_user" w:date="2023-02-09T21:42:00Z"/>
          <w:noProof/>
        </w:rPr>
      </w:pPr>
      <w:ins w:id="63" w:author="hw_user" w:date="2023-02-09T21:42:00Z">
        <w:r w:rsidRPr="00505DD8">
          <w:rPr>
            <w:noProof/>
          </w:rPr>
          <w:t>-</w:t>
        </w:r>
        <w:r w:rsidRPr="00505DD8">
          <w:rPr>
            <w:noProof/>
          </w:rPr>
          <w:tab/>
          <w:t>analyticsScope: Area of Interest, Network Slice information, etc.;</w:t>
        </w:r>
      </w:ins>
    </w:p>
    <w:p w14:paraId="33AA9074" w14:textId="77777777" w:rsidR="003B6124" w:rsidRDefault="0032445E" w:rsidP="003B6124">
      <w:pPr>
        <w:pStyle w:val="B2"/>
        <w:rPr>
          <w:ins w:id="64" w:author="hw_user" w:date="2023-04-06T17:41:00Z"/>
          <w:noProof/>
        </w:rPr>
      </w:pPr>
      <w:ins w:id="65" w:author="hw_user" w:date="2023-02-09T21:42:00Z">
        <w:r w:rsidRPr="00505DD8">
          <w:rPr>
            <w:noProof/>
          </w:rPr>
          <w:t>-</w:t>
        </w:r>
        <w:r w:rsidRPr="00505DD8">
          <w:rPr>
            <w:noProof/>
          </w:rPr>
          <w:tab/>
          <w:t>startTime: indicates the start time of the analytics requested by the MnS consumer</w:t>
        </w:r>
        <w:r w:rsidRPr="004967F4">
          <w:rPr>
            <w:noProof/>
          </w:rPr>
          <w:t>;</w:t>
        </w:r>
      </w:ins>
    </w:p>
    <w:p w14:paraId="0C752CD8" w14:textId="69287411" w:rsidR="0032445E" w:rsidDel="004E2403" w:rsidRDefault="0032445E" w:rsidP="0032445E">
      <w:pPr>
        <w:pStyle w:val="B2"/>
        <w:rPr>
          <w:del w:id="66" w:author="hw_user" w:date="2023-01-19T10:15:00Z"/>
          <w:noProof/>
        </w:rPr>
      </w:pPr>
      <w:ins w:id="67" w:author="hw_user" w:date="2023-02-09T21:42:00Z">
        <w:r w:rsidRPr="004967F4">
          <w:rPr>
            <w:noProof/>
          </w:rPr>
          <w:lastRenderedPageBreak/>
          <w:t>-</w:t>
        </w:r>
        <w:r w:rsidRPr="004967F4">
          <w:rPr>
            <w:noProof/>
          </w:rPr>
          <w:tab/>
          <w:t xml:space="preserve">stopTime: </w:t>
        </w:r>
        <w:r w:rsidRPr="00505DD8">
          <w:rPr>
            <w:noProof/>
          </w:rPr>
          <w:t>indicates the stop time of the analytics requested by the MnS consumer</w:t>
        </w:r>
      </w:ins>
      <w:ins w:id="68" w:author="hw_user" w:date="2023-04-06T17:41:00Z">
        <w:r w:rsidR="0002538E">
          <w:rPr>
            <w:noProof/>
          </w:rPr>
          <w:t>.</w:t>
        </w:r>
      </w:ins>
      <w:ins w:id="69" w:author="hw_user" w:date="2023-04-06T17:40:00Z">
        <w:r w:rsidR="00465C9D">
          <w:rPr>
            <w:noProof/>
          </w:rPr>
          <w:t xml:space="preserve"> </w:t>
        </w:r>
      </w:ins>
    </w:p>
    <w:p w14:paraId="4FF9928E" w14:textId="77777777" w:rsidR="004E2403" w:rsidRDefault="004E2403" w:rsidP="00FD2909">
      <w:pPr>
        <w:pStyle w:val="B2"/>
        <w:rPr>
          <w:ins w:id="70" w:author="hw_r1" w:date="2023-05-23T18:33:00Z"/>
          <w:noProof/>
        </w:rPr>
      </w:pPr>
    </w:p>
    <w:p w14:paraId="39089E55" w14:textId="77777777" w:rsidR="002B1C3F" w:rsidRDefault="00343181" w:rsidP="00173713">
      <w:pPr>
        <w:pStyle w:val="NO"/>
        <w:rPr>
          <w:ins w:id="71" w:author="hw_r1" w:date="2023-05-25T15:15:00Z"/>
          <w:noProof/>
        </w:rPr>
      </w:pPr>
      <w:ins w:id="72" w:author="Konstantinos Samdanis" w:date="2023-05-23T10:29:00Z">
        <w:r w:rsidRPr="002B1C3F">
          <w:rPr>
            <w:noProof/>
          </w:rPr>
          <w:t>NOTE</w:t>
        </w:r>
      </w:ins>
      <w:ins w:id="73" w:author="hw_r1" w:date="2023-05-23T18:43:00Z">
        <w:r w:rsidR="00955598" w:rsidRPr="002B1C3F">
          <w:rPr>
            <w:noProof/>
          </w:rPr>
          <w:t xml:space="preserve"> 2</w:t>
        </w:r>
      </w:ins>
      <w:ins w:id="74" w:author="Konstantinos Samdanis" w:date="2023-05-23T10:29:00Z">
        <w:r w:rsidRPr="002B1C3F">
          <w:rPr>
            <w:noProof/>
          </w:rPr>
          <w:t xml:space="preserve">: </w:t>
        </w:r>
      </w:ins>
      <w:ins w:id="75" w:author="hw_r1" w:date="2023-05-23T18:33:00Z">
        <w:r w:rsidR="004E2403" w:rsidRPr="002B1C3F">
          <w:rPr>
            <w:noProof/>
          </w:rPr>
          <w:tab/>
        </w:r>
      </w:ins>
      <w:ins w:id="76" w:author="Konstantinos Samdanis" w:date="2023-05-23T10:29:00Z">
        <w:r w:rsidRPr="002B1C3F">
          <w:rPr>
            <w:noProof/>
          </w:rPr>
          <w:t>The selection of the most suitable MDAF can be based on MnS info</w:t>
        </w:r>
      </w:ins>
      <w:ins w:id="77" w:author="Konstantinos Samdanis" w:date="2023-05-23T10:35:00Z">
        <w:r w:rsidRPr="002B1C3F">
          <w:rPr>
            <w:noProof/>
          </w:rPr>
          <w:t>r</w:t>
        </w:r>
      </w:ins>
      <w:ins w:id="78" w:author="Konstantinos Samdanis" w:date="2023-05-23T10:29:00Z">
        <w:r w:rsidRPr="002B1C3F">
          <w:rPr>
            <w:noProof/>
          </w:rPr>
          <w:t>mation</w:t>
        </w:r>
      </w:ins>
      <w:ins w:id="79" w:author="Konstantinos Samdanis" w:date="2023-05-23T10:35:00Z">
        <w:r w:rsidRPr="002B1C3F">
          <w:rPr>
            <w:noProof/>
          </w:rPr>
          <w:t>, i.e., MDA type capability,</w:t>
        </w:r>
      </w:ins>
      <w:ins w:id="80" w:author="Konstantinos Samdanis" w:date="2023-05-23T10:29:00Z">
        <w:r w:rsidRPr="002B1C3F">
          <w:rPr>
            <w:noProof/>
          </w:rPr>
          <w:t xml:space="preserve"> received in combination </w:t>
        </w:r>
      </w:ins>
      <w:ins w:id="81" w:author="Konstantinos Samdanis" w:date="2023-05-23T10:30:00Z">
        <w:r w:rsidRPr="002B1C3F">
          <w:rPr>
            <w:noProof/>
          </w:rPr>
          <w:t xml:space="preserve">with </w:t>
        </w:r>
      </w:ins>
      <w:ins w:id="82" w:author="Konstantinos Samdanis" w:date="2023-05-23T10:31:00Z">
        <w:r w:rsidRPr="002B1C3F">
          <w:rPr>
            <w:noProof/>
          </w:rPr>
          <w:t>other info</w:t>
        </w:r>
      </w:ins>
      <w:ins w:id="83" w:author="Konstantinos Samdanis" w:date="2023-05-23T10:33:00Z">
        <w:r w:rsidRPr="002B1C3F">
          <w:rPr>
            <w:noProof/>
          </w:rPr>
          <w:t>r</w:t>
        </w:r>
      </w:ins>
      <w:ins w:id="84" w:author="Konstantinos Samdanis" w:date="2023-05-23T10:31:00Z">
        <w:r w:rsidRPr="002B1C3F">
          <w:rPr>
            <w:noProof/>
          </w:rPr>
          <w:t>m</w:t>
        </w:r>
      </w:ins>
      <w:ins w:id="85" w:author="Konstantinos Samdanis" w:date="2023-05-23T10:33:00Z">
        <w:r w:rsidRPr="002B1C3F">
          <w:rPr>
            <w:noProof/>
          </w:rPr>
          <w:t>a</w:t>
        </w:r>
      </w:ins>
      <w:ins w:id="86" w:author="Konstantinos Samdanis" w:date="2023-05-23T10:31:00Z">
        <w:r w:rsidRPr="002B1C3F">
          <w:rPr>
            <w:noProof/>
          </w:rPr>
          <w:t>tion related to the consumer request, e.g.</w:t>
        </w:r>
      </w:ins>
      <w:ins w:id="87" w:author="Konstantinos Samdanis" w:date="2023-05-23T10:32:00Z">
        <w:r w:rsidRPr="002B1C3F">
          <w:rPr>
            <w:noProof/>
          </w:rPr>
          <w:t>,</w:t>
        </w:r>
      </w:ins>
      <w:ins w:id="88" w:author="Konstantinos Samdanis" w:date="2023-05-23T10:31:00Z">
        <w:r w:rsidRPr="002B1C3F">
          <w:rPr>
            <w:noProof/>
          </w:rPr>
          <w:t xml:space="preserve"> </w:t>
        </w:r>
      </w:ins>
      <w:ins w:id="89" w:author="Konstantinos Samdanis" w:date="2023-05-23T10:30:00Z">
        <w:r w:rsidRPr="002B1C3F">
          <w:rPr>
            <w:noProof/>
          </w:rPr>
          <w:t>area of interest and time scheduling</w:t>
        </w:r>
      </w:ins>
      <w:ins w:id="90" w:author="Konstantinos Samdanis" w:date="2023-05-23T10:32:00Z">
        <w:r w:rsidRPr="002B1C3F">
          <w:rPr>
            <w:noProof/>
          </w:rPr>
          <w:t xml:space="preserve">. </w:t>
        </w:r>
      </w:ins>
    </w:p>
    <w:p w14:paraId="1A01FE22" w14:textId="69F42EC2" w:rsidR="00DA336D" w:rsidRDefault="002B1C3F" w:rsidP="00CB1E7F">
      <w:pPr>
        <w:pStyle w:val="EditorsNote"/>
        <w:overflowPunct w:val="0"/>
        <w:autoSpaceDE w:val="0"/>
        <w:autoSpaceDN w:val="0"/>
        <w:adjustRightInd w:val="0"/>
        <w:ind w:left="1559" w:hanging="1276"/>
        <w:textAlignment w:val="baseline"/>
        <w:rPr>
          <w:ins w:id="91" w:author="hw_user" w:date="2023-04-06T17:40:00Z"/>
          <w:lang w:eastAsia="en-GB"/>
        </w:rPr>
      </w:pPr>
      <w:ins w:id="92" w:author="hw_r1" w:date="2023-05-25T15:15:00Z">
        <w:r>
          <w:rPr>
            <w:lang w:eastAsia="en-GB"/>
          </w:rPr>
          <w:t xml:space="preserve">Editor’s Note: </w:t>
        </w:r>
      </w:ins>
      <w:ins w:id="93" w:author="hw_r1" w:date="2023-05-23T18:36:00Z">
        <w:r w:rsidR="004E2403" w:rsidRPr="002B1C3F">
          <w:rPr>
            <w:lang w:eastAsia="en-GB"/>
          </w:rPr>
          <w:t>W</w:t>
        </w:r>
      </w:ins>
      <w:ins w:id="94" w:author="Konstantinos Samdanis" w:date="2023-05-23T10:32:00Z">
        <w:r w:rsidR="00343181" w:rsidRPr="002B1C3F">
          <w:rPr>
            <w:lang w:eastAsia="en-GB"/>
          </w:rPr>
          <w:t xml:space="preserve">here </w:t>
        </w:r>
      </w:ins>
      <w:ins w:id="95" w:author="Konstantinos Samdanis" w:date="2023-05-23T10:34:00Z">
        <w:r w:rsidR="00343181" w:rsidRPr="002B1C3F">
          <w:rPr>
            <w:lang w:eastAsia="en-GB"/>
          </w:rPr>
          <w:t xml:space="preserve">and how this </w:t>
        </w:r>
      </w:ins>
      <w:ins w:id="96" w:author="Konstantinos Samdanis" w:date="2023-05-23T10:32:00Z">
        <w:r w:rsidR="00343181" w:rsidRPr="002B1C3F">
          <w:rPr>
            <w:lang w:eastAsia="en-GB"/>
          </w:rPr>
          <w:t>info</w:t>
        </w:r>
      </w:ins>
      <w:ins w:id="97" w:author="Konstantinos Samdanis" w:date="2023-05-23T11:11:00Z">
        <w:r w:rsidR="00F258BD" w:rsidRPr="002B1C3F">
          <w:rPr>
            <w:lang w:eastAsia="en-GB"/>
          </w:rPr>
          <w:t>r</w:t>
        </w:r>
      </w:ins>
      <w:ins w:id="98" w:author="Konstantinos Samdanis" w:date="2023-05-23T10:32:00Z">
        <w:r w:rsidR="00343181" w:rsidRPr="002B1C3F">
          <w:rPr>
            <w:lang w:eastAsia="en-GB"/>
          </w:rPr>
          <w:t>m</w:t>
        </w:r>
      </w:ins>
      <w:ins w:id="99" w:author="Konstantinos Samdanis" w:date="2023-05-23T11:11:00Z">
        <w:r w:rsidR="00F258BD" w:rsidRPr="002B1C3F">
          <w:rPr>
            <w:lang w:eastAsia="en-GB"/>
          </w:rPr>
          <w:t>a</w:t>
        </w:r>
      </w:ins>
      <w:ins w:id="100" w:author="Konstantinos Samdanis" w:date="2023-05-23T10:32:00Z">
        <w:r w:rsidR="00343181" w:rsidRPr="002B1C3F">
          <w:rPr>
            <w:lang w:eastAsia="en-GB"/>
          </w:rPr>
          <w:t xml:space="preserve">tion </w:t>
        </w:r>
      </w:ins>
      <w:ins w:id="101" w:author="Konstantinos Samdanis" w:date="2023-05-23T11:11:00Z">
        <w:r w:rsidR="00F258BD" w:rsidRPr="002B1C3F">
          <w:rPr>
            <w:lang w:eastAsia="en-GB"/>
          </w:rPr>
          <w:t xml:space="preserve">coming from </w:t>
        </w:r>
      </w:ins>
      <w:ins w:id="102" w:author="Konstantinos Samdanis" w:date="2023-05-23T10:34:00Z">
        <w:r w:rsidR="00343181" w:rsidRPr="002B1C3F">
          <w:rPr>
            <w:lang w:eastAsia="en-GB"/>
          </w:rPr>
          <w:t>the con</w:t>
        </w:r>
      </w:ins>
      <w:ins w:id="103" w:author="hw_r1" w:date="2023-05-25T15:15:00Z">
        <w:r>
          <w:rPr>
            <w:lang w:eastAsia="en-GB"/>
          </w:rPr>
          <w:t>su</w:t>
        </w:r>
      </w:ins>
      <w:ins w:id="104" w:author="Konstantinos Samdanis" w:date="2023-05-23T10:34:00Z">
        <w:r w:rsidR="00343181" w:rsidRPr="002B1C3F">
          <w:rPr>
            <w:lang w:eastAsia="en-GB"/>
          </w:rPr>
          <w:t>mer request would</w:t>
        </w:r>
      </w:ins>
      <w:ins w:id="105" w:author="Konstantinos Samdanis" w:date="2023-05-23T10:33:00Z">
        <w:r w:rsidR="00343181" w:rsidRPr="002B1C3F">
          <w:rPr>
            <w:lang w:eastAsia="en-GB"/>
          </w:rPr>
          <w:t xml:space="preserve"> be obtained</w:t>
        </w:r>
      </w:ins>
      <w:ins w:id="106" w:author="hw_r1" w:date="2023-05-23T18:36:00Z">
        <w:r w:rsidR="004E2403" w:rsidRPr="002B1C3F">
          <w:rPr>
            <w:lang w:eastAsia="en-GB"/>
          </w:rPr>
          <w:t xml:space="preserve"> needs to </w:t>
        </w:r>
      </w:ins>
      <w:ins w:id="107" w:author="hw_r1" w:date="2023-05-25T15:17:00Z">
        <w:r w:rsidR="00A403F0">
          <w:rPr>
            <w:lang w:eastAsia="en-GB"/>
          </w:rPr>
          <w:t xml:space="preserve">be </w:t>
        </w:r>
      </w:ins>
      <w:ins w:id="108" w:author="hw_r1" w:date="2023-05-23T18:36:00Z">
        <w:r w:rsidR="004E2403" w:rsidRPr="002B1C3F">
          <w:rPr>
            <w:lang w:eastAsia="en-GB"/>
          </w:rPr>
          <w:t>coordinate</w:t>
        </w:r>
      </w:ins>
      <w:ins w:id="109" w:author="hw_r1" w:date="2023-05-25T15:17:00Z">
        <w:r w:rsidR="00A403F0">
          <w:rPr>
            <w:lang w:eastAsia="en-GB"/>
          </w:rPr>
          <w:t>d</w:t>
        </w:r>
      </w:ins>
      <w:ins w:id="110" w:author="hw_r1" w:date="2023-05-23T18:36:00Z">
        <w:r w:rsidR="004E2403" w:rsidRPr="002B1C3F">
          <w:rPr>
            <w:lang w:eastAsia="en-GB"/>
          </w:rPr>
          <w:t xml:space="preserve"> with 3GPP SA5</w:t>
        </w:r>
      </w:ins>
      <w:ins w:id="111" w:author="Konstantinos Samdanis" w:date="2023-05-23T10:34:00Z">
        <w:r w:rsidR="00343181" w:rsidRPr="002B1C3F">
          <w:rPr>
            <w:lang w:eastAsia="en-GB"/>
          </w:rPr>
          <w:t>.</w:t>
        </w:r>
        <w:r w:rsidR="00343181">
          <w:rPr>
            <w:lang w:eastAsia="en-GB"/>
          </w:rPr>
          <w:t xml:space="preserve"> </w:t>
        </w:r>
      </w:ins>
      <w:ins w:id="112" w:author="Konstantinos Samdanis" w:date="2023-05-23T10:33:00Z">
        <w:r w:rsidR="00343181">
          <w:rPr>
            <w:lang w:eastAsia="en-GB"/>
          </w:rPr>
          <w:t xml:space="preserve"> </w:t>
        </w:r>
      </w:ins>
    </w:p>
    <w:p w14:paraId="6870B6FE" w14:textId="406F3AD6" w:rsidR="0032445E" w:rsidRDefault="00855AAD" w:rsidP="0032445E">
      <w:pPr>
        <w:pStyle w:val="B1"/>
        <w:rPr>
          <w:ins w:id="113" w:author="hw user" w:date="2023-05-23T00:46:00Z"/>
          <w:lang w:eastAsia="zh-CN"/>
        </w:rPr>
      </w:pPr>
      <w:ins w:id="114" w:author="hw user" w:date="2023-05-23T00:46:00Z">
        <w:r>
          <w:rPr>
            <w:lang w:eastAsia="zh-CN"/>
          </w:rPr>
          <w:t>5</w:t>
        </w:r>
      </w:ins>
      <w:ins w:id="115" w:author="hw_user" w:date="2023-02-09T21:42:00Z">
        <w:r w:rsidR="0032445E">
          <w:rPr>
            <w:lang w:eastAsia="zh-CN"/>
          </w:rPr>
          <w:t>.</w:t>
        </w:r>
        <w:r w:rsidR="0032445E">
          <w:rPr>
            <w:lang w:eastAsia="zh-CN"/>
          </w:rPr>
          <w:tab/>
          <w:t xml:space="preserve">The MDA Management Function provides the analytics to the NWDAF by triggering an </w:t>
        </w:r>
        <w:proofErr w:type="spellStart"/>
        <w:r w:rsidR="0032445E">
          <w:rPr>
            <w:lang w:eastAsia="zh-CN"/>
          </w:rPr>
          <w:t>MDAReporting</w:t>
        </w:r>
        <w:proofErr w:type="spellEnd"/>
        <w:r w:rsidR="0032445E">
          <w:rPr>
            <w:lang w:eastAsia="zh-CN"/>
          </w:rPr>
          <w:t xml:space="preserve"> service operation.</w:t>
        </w:r>
      </w:ins>
      <w:bookmarkStart w:id="116" w:name="_GoBack"/>
      <w:bookmarkEnd w:id="116"/>
    </w:p>
    <w:p w14:paraId="2430B6CE" w14:textId="2606C4DF" w:rsidR="00855AAD" w:rsidRPr="00505DD8" w:rsidRDefault="00360D60" w:rsidP="0032445E">
      <w:pPr>
        <w:pStyle w:val="B1"/>
        <w:rPr>
          <w:lang w:eastAsia="zh-CN"/>
        </w:rPr>
      </w:pPr>
      <w:ins w:id="117" w:author="hw user" w:date="2023-05-23T00:47:00Z">
        <w:r>
          <w:rPr>
            <w:lang w:eastAsia="zh-CN"/>
          </w:rPr>
          <w:t>6</w:t>
        </w:r>
        <w:r w:rsidR="00CC1E2C" w:rsidRPr="00B6513F">
          <w:rPr>
            <w:lang w:eastAsia="zh-CN"/>
          </w:rPr>
          <w:t>.</w:t>
        </w:r>
        <w:r w:rsidR="00CC1E2C" w:rsidRPr="00B6513F">
          <w:rPr>
            <w:lang w:eastAsia="zh-CN"/>
          </w:rPr>
          <w:tab/>
        </w:r>
      </w:ins>
      <w:ins w:id="118" w:author="hw user" w:date="2023-05-23T00:46:00Z">
        <w:r w:rsidR="005C6307" w:rsidRPr="005C6307">
          <w:rPr>
            <w:lang w:eastAsia="zh-CN"/>
          </w:rPr>
          <w:t>NWDAF provides the analytics response back to the analytics consumer after processing the MDA Function analytics together with other data receives from NF sources according to the Analytics ID defined in cl</w:t>
        </w:r>
      </w:ins>
      <w:ins w:id="119" w:author="hw user" w:date="2023-05-23T00:47:00Z">
        <w:r w:rsidR="00962C03">
          <w:rPr>
            <w:lang w:eastAsia="zh-CN"/>
          </w:rPr>
          <w:t>a</w:t>
        </w:r>
      </w:ins>
      <w:ins w:id="120" w:author="hw user" w:date="2023-05-23T00:46:00Z">
        <w:r w:rsidR="005C6307" w:rsidRPr="005C6307">
          <w:rPr>
            <w:lang w:eastAsia="zh-CN"/>
          </w:rPr>
          <w:t>use 6.</w:t>
        </w:r>
      </w:ins>
    </w:p>
    <w:bookmarkEnd w:id="2"/>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C86E9" w14:textId="77777777" w:rsidR="00C96721" w:rsidRDefault="00C96721">
      <w:r>
        <w:separator/>
      </w:r>
    </w:p>
  </w:endnote>
  <w:endnote w:type="continuationSeparator" w:id="0">
    <w:p w14:paraId="25255BC1" w14:textId="77777777" w:rsidR="00C96721" w:rsidRDefault="00C96721">
      <w:r>
        <w:continuationSeparator/>
      </w:r>
    </w:p>
  </w:endnote>
  <w:endnote w:type="continuationNotice" w:id="1">
    <w:p w14:paraId="4CC10D1C" w14:textId="77777777" w:rsidR="00C96721" w:rsidRDefault="00C96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B0E04" w14:textId="77777777" w:rsidR="00C96721" w:rsidRDefault="00C96721">
      <w:r>
        <w:separator/>
      </w:r>
    </w:p>
  </w:footnote>
  <w:footnote w:type="continuationSeparator" w:id="0">
    <w:p w14:paraId="355A2BF9" w14:textId="77777777" w:rsidR="00C96721" w:rsidRDefault="00C96721">
      <w:r>
        <w:continuationSeparator/>
      </w:r>
    </w:p>
  </w:footnote>
  <w:footnote w:type="continuationNotice" w:id="1">
    <w:p w14:paraId="78EA3C59" w14:textId="77777777" w:rsidR="00C96721" w:rsidRDefault="00C96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
    <w15:presenceInfo w15:providerId="None" w15:userId="hw user"/>
  </w15:person>
  <w15:person w15:author="hw_r1">
    <w15:presenceInfo w15:providerId="None" w15:userId="hw_r1"/>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139E5"/>
    <w:rsid w:val="00020527"/>
    <w:rsid w:val="00022D42"/>
    <w:rsid w:val="00022E4A"/>
    <w:rsid w:val="00023094"/>
    <w:rsid w:val="0002538E"/>
    <w:rsid w:val="00031035"/>
    <w:rsid w:val="00032F9C"/>
    <w:rsid w:val="00034A9E"/>
    <w:rsid w:val="000405C8"/>
    <w:rsid w:val="0004071A"/>
    <w:rsid w:val="00042096"/>
    <w:rsid w:val="00042B7D"/>
    <w:rsid w:val="000437EE"/>
    <w:rsid w:val="000448A3"/>
    <w:rsid w:val="00044B4F"/>
    <w:rsid w:val="00045FE4"/>
    <w:rsid w:val="00047086"/>
    <w:rsid w:val="00047D06"/>
    <w:rsid w:val="000505AA"/>
    <w:rsid w:val="000525B1"/>
    <w:rsid w:val="00053412"/>
    <w:rsid w:val="00054ADD"/>
    <w:rsid w:val="00054B0F"/>
    <w:rsid w:val="00060845"/>
    <w:rsid w:val="00060909"/>
    <w:rsid w:val="00066758"/>
    <w:rsid w:val="00067205"/>
    <w:rsid w:val="00074DB2"/>
    <w:rsid w:val="000755D4"/>
    <w:rsid w:val="0007673A"/>
    <w:rsid w:val="00080DEA"/>
    <w:rsid w:val="00085A42"/>
    <w:rsid w:val="00090369"/>
    <w:rsid w:val="00091D84"/>
    <w:rsid w:val="00093BBB"/>
    <w:rsid w:val="00096B50"/>
    <w:rsid w:val="00097492"/>
    <w:rsid w:val="000A164D"/>
    <w:rsid w:val="000A3CCC"/>
    <w:rsid w:val="000A6394"/>
    <w:rsid w:val="000A78A8"/>
    <w:rsid w:val="000B0D24"/>
    <w:rsid w:val="000B15AA"/>
    <w:rsid w:val="000B1D4C"/>
    <w:rsid w:val="000B3378"/>
    <w:rsid w:val="000B75BE"/>
    <w:rsid w:val="000B7FED"/>
    <w:rsid w:val="000C038A"/>
    <w:rsid w:val="000C1329"/>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507A4"/>
    <w:rsid w:val="00161488"/>
    <w:rsid w:val="00161A6F"/>
    <w:rsid w:val="0016512D"/>
    <w:rsid w:val="00167613"/>
    <w:rsid w:val="00167D56"/>
    <w:rsid w:val="00170A7C"/>
    <w:rsid w:val="00173713"/>
    <w:rsid w:val="00173F44"/>
    <w:rsid w:val="00175A6F"/>
    <w:rsid w:val="0017616C"/>
    <w:rsid w:val="00177AAE"/>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03D0"/>
    <w:rsid w:val="001B05B6"/>
    <w:rsid w:val="001B52F0"/>
    <w:rsid w:val="001B7A65"/>
    <w:rsid w:val="001D28D1"/>
    <w:rsid w:val="001E2526"/>
    <w:rsid w:val="001E41F3"/>
    <w:rsid w:val="001E470D"/>
    <w:rsid w:val="001F0A77"/>
    <w:rsid w:val="001F0D1C"/>
    <w:rsid w:val="001F2A92"/>
    <w:rsid w:val="001F3670"/>
    <w:rsid w:val="001F54ED"/>
    <w:rsid w:val="002001EE"/>
    <w:rsid w:val="002030DE"/>
    <w:rsid w:val="00206BB4"/>
    <w:rsid w:val="00206D84"/>
    <w:rsid w:val="00213C14"/>
    <w:rsid w:val="002176C1"/>
    <w:rsid w:val="00224088"/>
    <w:rsid w:val="002265A6"/>
    <w:rsid w:val="00226622"/>
    <w:rsid w:val="00231497"/>
    <w:rsid w:val="00236392"/>
    <w:rsid w:val="00242430"/>
    <w:rsid w:val="00242F2E"/>
    <w:rsid w:val="00243A1F"/>
    <w:rsid w:val="00251BD8"/>
    <w:rsid w:val="00252556"/>
    <w:rsid w:val="00254894"/>
    <w:rsid w:val="00255BFC"/>
    <w:rsid w:val="00256EB6"/>
    <w:rsid w:val="00257542"/>
    <w:rsid w:val="0026004D"/>
    <w:rsid w:val="002603D1"/>
    <w:rsid w:val="0026238F"/>
    <w:rsid w:val="002640DD"/>
    <w:rsid w:val="002641FB"/>
    <w:rsid w:val="00272CAF"/>
    <w:rsid w:val="00275CF7"/>
    <w:rsid w:val="00275D12"/>
    <w:rsid w:val="002762C4"/>
    <w:rsid w:val="00281082"/>
    <w:rsid w:val="00282B5D"/>
    <w:rsid w:val="00282D17"/>
    <w:rsid w:val="00283EF0"/>
    <w:rsid w:val="00284FEB"/>
    <w:rsid w:val="002860C4"/>
    <w:rsid w:val="00286C5E"/>
    <w:rsid w:val="00286C86"/>
    <w:rsid w:val="00291EBA"/>
    <w:rsid w:val="00292003"/>
    <w:rsid w:val="00293997"/>
    <w:rsid w:val="0029538C"/>
    <w:rsid w:val="002A2778"/>
    <w:rsid w:val="002A5325"/>
    <w:rsid w:val="002B1899"/>
    <w:rsid w:val="002B1C3F"/>
    <w:rsid w:val="002B3CBC"/>
    <w:rsid w:val="002B5741"/>
    <w:rsid w:val="002C14E9"/>
    <w:rsid w:val="002C2458"/>
    <w:rsid w:val="002C2598"/>
    <w:rsid w:val="002D23F8"/>
    <w:rsid w:val="002D2CB7"/>
    <w:rsid w:val="002D3236"/>
    <w:rsid w:val="002D5B93"/>
    <w:rsid w:val="002E472E"/>
    <w:rsid w:val="002E5853"/>
    <w:rsid w:val="002E5DAB"/>
    <w:rsid w:val="002F2226"/>
    <w:rsid w:val="002F3130"/>
    <w:rsid w:val="002F3E3F"/>
    <w:rsid w:val="0030194F"/>
    <w:rsid w:val="00305409"/>
    <w:rsid w:val="00306DF2"/>
    <w:rsid w:val="0030710B"/>
    <w:rsid w:val="003112DF"/>
    <w:rsid w:val="003116C5"/>
    <w:rsid w:val="0031271A"/>
    <w:rsid w:val="00314FD3"/>
    <w:rsid w:val="00315636"/>
    <w:rsid w:val="00316251"/>
    <w:rsid w:val="00317F34"/>
    <w:rsid w:val="0032052A"/>
    <w:rsid w:val="00321123"/>
    <w:rsid w:val="003229A3"/>
    <w:rsid w:val="0032311A"/>
    <w:rsid w:val="00323B97"/>
    <w:rsid w:val="0032445E"/>
    <w:rsid w:val="003260B8"/>
    <w:rsid w:val="0032795E"/>
    <w:rsid w:val="0033200A"/>
    <w:rsid w:val="00332BB1"/>
    <w:rsid w:val="00335E7B"/>
    <w:rsid w:val="003379BB"/>
    <w:rsid w:val="00337EEA"/>
    <w:rsid w:val="0034047B"/>
    <w:rsid w:val="003416CA"/>
    <w:rsid w:val="0034266B"/>
    <w:rsid w:val="00342B7D"/>
    <w:rsid w:val="00343181"/>
    <w:rsid w:val="003448E7"/>
    <w:rsid w:val="00345288"/>
    <w:rsid w:val="00345A14"/>
    <w:rsid w:val="00350FB9"/>
    <w:rsid w:val="00353FE0"/>
    <w:rsid w:val="00356180"/>
    <w:rsid w:val="00356B5B"/>
    <w:rsid w:val="003609EF"/>
    <w:rsid w:val="00360D60"/>
    <w:rsid w:val="0036231A"/>
    <w:rsid w:val="003639E3"/>
    <w:rsid w:val="00364CBA"/>
    <w:rsid w:val="0036586D"/>
    <w:rsid w:val="00371089"/>
    <w:rsid w:val="00374559"/>
    <w:rsid w:val="0037461F"/>
    <w:rsid w:val="00374DD4"/>
    <w:rsid w:val="003809F4"/>
    <w:rsid w:val="00381189"/>
    <w:rsid w:val="00381195"/>
    <w:rsid w:val="00381574"/>
    <w:rsid w:val="00390639"/>
    <w:rsid w:val="00390926"/>
    <w:rsid w:val="00394EFD"/>
    <w:rsid w:val="003963A4"/>
    <w:rsid w:val="00396831"/>
    <w:rsid w:val="00396F88"/>
    <w:rsid w:val="003A4444"/>
    <w:rsid w:val="003B03DE"/>
    <w:rsid w:val="003B1B41"/>
    <w:rsid w:val="003B6124"/>
    <w:rsid w:val="003C2CBF"/>
    <w:rsid w:val="003D03FB"/>
    <w:rsid w:val="003D1A6B"/>
    <w:rsid w:val="003D29C1"/>
    <w:rsid w:val="003D2BC2"/>
    <w:rsid w:val="003D3D96"/>
    <w:rsid w:val="003D73AA"/>
    <w:rsid w:val="003E1A36"/>
    <w:rsid w:val="003E2C6C"/>
    <w:rsid w:val="003E4CBC"/>
    <w:rsid w:val="003E4E32"/>
    <w:rsid w:val="003F13E8"/>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65C9D"/>
    <w:rsid w:val="00471842"/>
    <w:rsid w:val="00471FC7"/>
    <w:rsid w:val="0047331F"/>
    <w:rsid w:val="0047455D"/>
    <w:rsid w:val="004755F8"/>
    <w:rsid w:val="00477647"/>
    <w:rsid w:val="00482D64"/>
    <w:rsid w:val="004844E0"/>
    <w:rsid w:val="00484B2B"/>
    <w:rsid w:val="00485DBC"/>
    <w:rsid w:val="004866D2"/>
    <w:rsid w:val="004900D7"/>
    <w:rsid w:val="004929A3"/>
    <w:rsid w:val="004967F4"/>
    <w:rsid w:val="0049767D"/>
    <w:rsid w:val="004A5F15"/>
    <w:rsid w:val="004B0512"/>
    <w:rsid w:val="004B45ED"/>
    <w:rsid w:val="004B487E"/>
    <w:rsid w:val="004B4AA3"/>
    <w:rsid w:val="004B568B"/>
    <w:rsid w:val="004B75B7"/>
    <w:rsid w:val="004C0772"/>
    <w:rsid w:val="004C1DB6"/>
    <w:rsid w:val="004C5CD1"/>
    <w:rsid w:val="004C609E"/>
    <w:rsid w:val="004D162E"/>
    <w:rsid w:val="004D273F"/>
    <w:rsid w:val="004D2A2F"/>
    <w:rsid w:val="004D3323"/>
    <w:rsid w:val="004D4588"/>
    <w:rsid w:val="004D4E12"/>
    <w:rsid w:val="004D6D2F"/>
    <w:rsid w:val="004D7AC5"/>
    <w:rsid w:val="004D7B6F"/>
    <w:rsid w:val="004E2403"/>
    <w:rsid w:val="004E7A8B"/>
    <w:rsid w:val="004F37F5"/>
    <w:rsid w:val="004F550D"/>
    <w:rsid w:val="005025FD"/>
    <w:rsid w:val="00505DD8"/>
    <w:rsid w:val="0050699A"/>
    <w:rsid w:val="0051012F"/>
    <w:rsid w:val="005126FD"/>
    <w:rsid w:val="0051346E"/>
    <w:rsid w:val="005141D9"/>
    <w:rsid w:val="0051580D"/>
    <w:rsid w:val="005174E4"/>
    <w:rsid w:val="00523F21"/>
    <w:rsid w:val="00526603"/>
    <w:rsid w:val="00531598"/>
    <w:rsid w:val="00532C2D"/>
    <w:rsid w:val="00540077"/>
    <w:rsid w:val="005438BA"/>
    <w:rsid w:val="00544083"/>
    <w:rsid w:val="005457ED"/>
    <w:rsid w:val="0054581F"/>
    <w:rsid w:val="00547111"/>
    <w:rsid w:val="00547BBC"/>
    <w:rsid w:val="005558FD"/>
    <w:rsid w:val="00555EF0"/>
    <w:rsid w:val="00557E4F"/>
    <w:rsid w:val="005603FF"/>
    <w:rsid w:val="0056157F"/>
    <w:rsid w:val="00561ED6"/>
    <w:rsid w:val="005817A8"/>
    <w:rsid w:val="0059089A"/>
    <w:rsid w:val="005915BD"/>
    <w:rsid w:val="00592D74"/>
    <w:rsid w:val="005A34CE"/>
    <w:rsid w:val="005A4EA3"/>
    <w:rsid w:val="005B0352"/>
    <w:rsid w:val="005B0DB1"/>
    <w:rsid w:val="005B1507"/>
    <w:rsid w:val="005B2951"/>
    <w:rsid w:val="005C046F"/>
    <w:rsid w:val="005C0CE5"/>
    <w:rsid w:val="005C21C9"/>
    <w:rsid w:val="005C3B5F"/>
    <w:rsid w:val="005C3CBA"/>
    <w:rsid w:val="005C6307"/>
    <w:rsid w:val="005C784A"/>
    <w:rsid w:val="005D4EBB"/>
    <w:rsid w:val="005D5EA8"/>
    <w:rsid w:val="005D6510"/>
    <w:rsid w:val="005D77AD"/>
    <w:rsid w:val="005E18E2"/>
    <w:rsid w:val="005E2C44"/>
    <w:rsid w:val="005E327F"/>
    <w:rsid w:val="005E6660"/>
    <w:rsid w:val="005E6D74"/>
    <w:rsid w:val="005E7C82"/>
    <w:rsid w:val="005F03A4"/>
    <w:rsid w:val="005F1EEF"/>
    <w:rsid w:val="005F2D6E"/>
    <w:rsid w:val="005F2F64"/>
    <w:rsid w:val="006004D3"/>
    <w:rsid w:val="006005A9"/>
    <w:rsid w:val="0060062F"/>
    <w:rsid w:val="00601619"/>
    <w:rsid w:val="006028B3"/>
    <w:rsid w:val="0060766A"/>
    <w:rsid w:val="00612C69"/>
    <w:rsid w:val="006159A8"/>
    <w:rsid w:val="00616E08"/>
    <w:rsid w:val="00617442"/>
    <w:rsid w:val="00621188"/>
    <w:rsid w:val="0062190C"/>
    <w:rsid w:val="00623ECB"/>
    <w:rsid w:val="0062429F"/>
    <w:rsid w:val="006257ED"/>
    <w:rsid w:val="006257EE"/>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2E62"/>
    <w:rsid w:val="00685846"/>
    <w:rsid w:val="00687467"/>
    <w:rsid w:val="006876A7"/>
    <w:rsid w:val="00691B2F"/>
    <w:rsid w:val="00692385"/>
    <w:rsid w:val="00692C8F"/>
    <w:rsid w:val="00695808"/>
    <w:rsid w:val="0069591B"/>
    <w:rsid w:val="00695A5C"/>
    <w:rsid w:val="00697D77"/>
    <w:rsid w:val="006A57FC"/>
    <w:rsid w:val="006A7268"/>
    <w:rsid w:val="006B157F"/>
    <w:rsid w:val="006B22BB"/>
    <w:rsid w:val="006B3A49"/>
    <w:rsid w:val="006B3FC7"/>
    <w:rsid w:val="006B46FB"/>
    <w:rsid w:val="006B7F8E"/>
    <w:rsid w:val="006C6AF3"/>
    <w:rsid w:val="006D1CF2"/>
    <w:rsid w:val="006D35E8"/>
    <w:rsid w:val="006D5E1A"/>
    <w:rsid w:val="006E1115"/>
    <w:rsid w:val="006E18AC"/>
    <w:rsid w:val="006E21FB"/>
    <w:rsid w:val="006F253C"/>
    <w:rsid w:val="006F4109"/>
    <w:rsid w:val="006F4908"/>
    <w:rsid w:val="006F5FD5"/>
    <w:rsid w:val="006F76F1"/>
    <w:rsid w:val="006F7C5A"/>
    <w:rsid w:val="007032EF"/>
    <w:rsid w:val="00703855"/>
    <w:rsid w:val="00703D85"/>
    <w:rsid w:val="00704DA8"/>
    <w:rsid w:val="00711479"/>
    <w:rsid w:val="00714AC8"/>
    <w:rsid w:val="00717F69"/>
    <w:rsid w:val="007222A6"/>
    <w:rsid w:val="00723156"/>
    <w:rsid w:val="007266B6"/>
    <w:rsid w:val="00726C45"/>
    <w:rsid w:val="00730DC5"/>
    <w:rsid w:val="0073526E"/>
    <w:rsid w:val="0073549A"/>
    <w:rsid w:val="00735CE0"/>
    <w:rsid w:val="00737453"/>
    <w:rsid w:val="0074015D"/>
    <w:rsid w:val="00745721"/>
    <w:rsid w:val="00750C69"/>
    <w:rsid w:val="00754034"/>
    <w:rsid w:val="00754065"/>
    <w:rsid w:val="007541BD"/>
    <w:rsid w:val="0075426E"/>
    <w:rsid w:val="007545F4"/>
    <w:rsid w:val="00755889"/>
    <w:rsid w:val="00761442"/>
    <w:rsid w:val="00763B7B"/>
    <w:rsid w:val="007666F7"/>
    <w:rsid w:val="00766BA5"/>
    <w:rsid w:val="0077013C"/>
    <w:rsid w:val="0077279D"/>
    <w:rsid w:val="00775BCF"/>
    <w:rsid w:val="0077649F"/>
    <w:rsid w:val="007800DF"/>
    <w:rsid w:val="007839E2"/>
    <w:rsid w:val="007900FA"/>
    <w:rsid w:val="00791860"/>
    <w:rsid w:val="00792342"/>
    <w:rsid w:val="00793555"/>
    <w:rsid w:val="00793E90"/>
    <w:rsid w:val="00794A80"/>
    <w:rsid w:val="00796526"/>
    <w:rsid w:val="007977A8"/>
    <w:rsid w:val="007979E5"/>
    <w:rsid w:val="007A01D5"/>
    <w:rsid w:val="007A0A90"/>
    <w:rsid w:val="007A2EB7"/>
    <w:rsid w:val="007A4478"/>
    <w:rsid w:val="007A4D26"/>
    <w:rsid w:val="007A4D7D"/>
    <w:rsid w:val="007B2366"/>
    <w:rsid w:val="007B2763"/>
    <w:rsid w:val="007B376D"/>
    <w:rsid w:val="007B512A"/>
    <w:rsid w:val="007B5E7F"/>
    <w:rsid w:val="007C0752"/>
    <w:rsid w:val="007C2097"/>
    <w:rsid w:val="007C3B08"/>
    <w:rsid w:val="007C47E5"/>
    <w:rsid w:val="007C4C6B"/>
    <w:rsid w:val="007C5668"/>
    <w:rsid w:val="007C574B"/>
    <w:rsid w:val="007C594B"/>
    <w:rsid w:val="007C5AC9"/>
    <w:rsid w:val="007C5FDC"/>
    <w:rsid w:val="007D2212"/>
    <w:rsid w:val="007D6676"/>
    <w:rsid w:val="007D6A07"/>
    <w:rsid w:val="007D6F8B"/>
    <w:rsid w:val="007E3C74"/>
    <w:rsid w:val="007E50F2"/>
    <w:rsid w:val="007F3AAF"/>
    <w:rsid w:val="007F4292"/>
    <w:rsid w:val="007F4C06"/>
    <w:rsid w:val="007F71D6"/>
    <w:rsid w:val="007F7259"/>
    <w:rsid w:val="008000EB"/>
    <w:rsid w:val="00801CEF"/>
    <w:rsid w:val="0080285B"/>
    <w:rsid w:val="00803BB9"/>
    <w:rsid w:val="008040A8"/>
    <w:rsid w:val="008103BA"/>
    <w:rsid w:val="008109A1"/>
    <w:rsid w:val="008121DF"/>
    <w:rsid w:val="00813982"/>
    <w:rsid w:val="00813DD2"/>
    <w:rsid w:val="00815CB6"/>
    <w:rsid w:val="00826933"/>
    <w:rsid w:val="00826DCF"/>
    <w:rsid w:val="008279FA"/>
    <w:rsid w:val="008309DF"/>
    <w:rsid w:val="0083152D"/>
    <w:rsid w:val="00831913"/>
    <w:rsid w:val="00831EDC"/>
    <w:rsid w:val="00837184"/>
    <w:rsid w:val="00840915"/>
    <w:rsid w:val="00842534"/>
    <w:rsid w:val="0084288B"/>
    <w:rsid w:val="00843F62"/>
    <w:rsid w:val="0084480B"/>
    <w:rsid w:val="0084534E"/>
    <w:rsid w:val="008461E9"/>
    <w:rsid w:val="00855AAD"/>
    <w:rsid w:val="00860852"/>
    <w:rsid w:val="00861C05"/>
    <w:rsid w:val="008626E7"/>
    <w:rsid w:val="00864134"/>
    <w:rsid w:val="0087041E"/>
    <w:rsid w:val="00870EE7"/>
    <w:rsid w:val="008733FF"/>
    <w:rsid w:val="00875CCB"/>
    <w:rsid w:val="008817F0"/>
    <w:rsid w:val="008826A6"/>
    <w:rsid w:val="00883026"/>
    <w:rsid w:val="00883AF9"/>
    <w:rsid w:val="00884769"/>
    <w:rsid w:val="00885CB9"/>
    <w:rsid w:val="008863B9"/>
    <w:rsid w:val="00891BE9"/>
    <w:rsid w:val="008A0D2B"/>
    <w:rsid w:val="008A21ED"/>
    <w:rsid w:val="008A45A6"/>
    <w:rsid w:val="008A4E8C"/>
    <w:rsid w:val="008A6B79"/>
    <w:rsid w:val="008B0A39"/>
    <w:rsid w:val="008B1D2D"/>
    <w:rsid w:val="008C0981"/>
    <w:rsid w:val="008C114C"/>
    <w:rsid w:val="008C11B1"/>
    <w:rsid w:val="008C1463"/>
    <w:rsid w:val="008C178A"/>
    <w:rsid w:val="008C1E93"/>
    <w:rsid w:val="008C2570"/>
    <w:rsid w:val="008D0C43"/>
    <w:rsid w:val="008D1819"/>
    <w:rsid w:val="008D3CCC"/>
    <w:rsid w:val="008D685A"/>
    <w:rsid w:val="008E54C9"/>
    <w:rsid w:val="008E5EF1"/>
    <w:rsid w:val="008E71AD"/>
    <w:rsid w:val="008F3789"/>
    <w:rsid w:val="008F686C"/>
    <w:rsid w:val="008F7BB7"/>
    <w:rsid w:val="009023D6"/>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45371"/>
    <w:rsid w:val="00950F2B"/>
    <w:rsid w:val="00951F8E"/>
    <w:rsid w:val="00953C9C"/>
    <w:rsid w:val="009544BE"/>
    <w:rsid w:val="00955598"/>
    <w:rsid w:val="009608BC"/>
    <w:rsid w:val="00961AA9"/>
    <w:rsid w:val="00962C03"/>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969AA"/>
    <w:rsid w:val="009A0A90"/>
    <w:rsid w:val="009A199C"/>
    <w:rsid w:val="009A2286"/>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6F2"/>
    <w:rsid w:val="009F0FC9"/>
    <w:rsid w:val="009F2C76"/>
    <w:rsid w:val="009F2EC1"/>
    <w:rsid w:val="009F5C49"/>
    <w:rsid w:val="009F5D54"/>
    <w:rsid w:val="009F734F"/>
    <w:rsid w:val="00A01070"/>
    <w:rsid w:val="00A02F75"/>
    <w:rsid w:val="00A065ED"/>
    <w:rsid w:val="00A068C8"/>
    <w:rsid w:val="00A07746"/>
    <w:rsid w:val="00A124D5"/>
    <w:rsid w:val="00A12E09"/>
    <w:rsid w:val="00A1402F"/>
    <w:rsid w:val="00A14AF9"/>
    <w:rsid w:val="00A163C2"/>
    <w:rsid w:val="00A20FC9"/>
    <w:rsid w:val="00A22250"/>
    <w:rsid w:val="00A23AE8"/>
    <w:rsid w:val="00A246B6"/>
    <w:rsid w:val="00A24B12"/>
    <w:rsid w:val="00A26C57"/>
    <w:rsid w:val="00A300B4"/>
    <w:rsid w:val="00A30839"/>
    <w:rsid w:val="00A329CC"/>
    <w:rsid w:val="00A3560F"/>
    <w:rsid w:val="00A403F0"/>
    <w:rsid w:val="00A42C66"/>
    <w:rsid w:val="00A47E70"/>
    <w:rsid w:val="00A508E1"/>
    <w:rsid w:val="00A50CF0"/>
    <w:rsid w:val="00A539F8"/>
    <w:rsid w:val="00A5515A"/>
    <w:rsid w:val="00A56A8E"/>
    <w:rsid w:val="00A576E5"/>
    <w:rsid w:val="00A64473"/>
    <w:rsid w:val="00A65A3E"/>
    <w:rsid w:val="00A663C6"/>
    <w:rsid w:val="00A7095F"/>
    <w:rsid w:val="00A70EC0"/>
    <w:rsid w:val="00A7671C"/>
    <w:rsid w:val="00A80317"/>
    <w:rsid w:val="00A819EB"/>
    <w:rsid w:val="00A859A3"/>
    <w:rsid w:val="00A926F4"/>
    <w:rsid w:val="00A94E20"/>
    <w:rsid w:val="00A96DE3"/>
    <w:rsid w:val="00AA285A"/>
    <w:rsid w:val="00AA2CBC"/>
    <w:rsid w:val="00AB16B1"/>
    <w:rsid w:val="00AB6D4A"/>
    <w:rsid w:val="00AC4305"/>
    <w:rsid w:val="00AC5563"/>
    <w:rsid w:val="00AC5820"/>
    <w:rsid w:val="00AC58BD"/>
    <w:rsid w:val="00AC5DA2"/>
    <w:rsid w:val="00AC6EF5"/>
    <w:rsid w:val="00AD0D75"/>
    <w:rsid w:val="00AD184B"/>
    <w:rsid w:val="00AD1CD8"/>
    <w:rsid w:val="00AD1D0F"/>
    <w:rsid w:val="00AD1FB7"/>
    <w:rsid w:val="00AD380E"/>
    <w:rsid w:val="00AD5368"/>
    <w:rsid w:val="00AE6CF3"/>
    <w:rsid w:val="00AF2648"/>
    <w:rsid w:val="00AF558C"/>
    <w:rsid w:val="00AF679E"/>
    <w:rsid w:val="00AF6ACC"/>
    <w:rsid w:val="00AF7369"/>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54707"/>
    <w:rsid w:val="00B60FBE"/>
    <w:rsid w:val="00B6402F"/>
    <w:rsid w:val="00B64BD6"/>
    <w:rsid w:val="00B6513F"/>
    <w:rsid w:val="00B65D99"/>
    <w:rsid w:val="00B67B97"/>
    <w:rsid w:val="00B725B2"/>
    <w:rsid w:val="00B73774"/>
    <w:rsid w:val="00B75075"/>
    <w:rsid w:val="00B7789E"/>
    <w:rsid w:val="00B803CC"/>
    <w:rsid w:val="00B80E3B"/>
    <w:rsid w:val="00B83668"/>
    <w:rsid w:val="00B84FA0"/>
    <w:rsid w:val="00B86682"/>
    <w:rsid w:val="00B8723A"/>
    <w:rsid w:val="00B909EE"/>
    <w:rsid w:val="00B93C71"/>
    <w:rsid w:val="00B940B7"/>
    <w:rsid w:val="00B94135"/>
    <w:rsid w:val="00B968C8"/>
    <w:rsid w:val="00BA1992"/>
    <w:rsid w:val="00BA1B96"/>
    <w:rsid w:val="00BA3EC5"/>
    <w:rsid w:val="00BA51D9"/>
    <w:rsid w:val="00BA6FD2"/>
    <w:rsid w:val="00BA7977"/>
    <w:rsid w:val="00BA7C92"/>
    <w:rsid w:val="00BB017A"/>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59C"/>
    <w:rsid w:val="00C078CD"/>
    <w:rsid w:val="00C12D87"/>
    <w:rsid w:val="00C15373"/>
    <w:rsid w:val="00C20F49"/>
    <w:rsid w:val="00C22CF4"/>
    <w:rsid w:val="00C32454"/>
    <w:rsid w:val="00C32604"/>
    <w:rsid w:val="00C345E3"/>
    <w:rsid w:val="00C35AFE"/>
    <w:rsid w:val="00C36015"/>
    <w:rsid w:val="00C368E0"/>
    <w:rsid w:val="00C37368"/>
    <w:rsid w:val="00C42091"/>
    <w:rsid w:val="00C42262"/>
    <w:rsid w:val="00C42876"/>
    <w:rsid w:val="00C438F4"/>
    <w:rsid w:val="00C454A5"/>
    <w:rsid w:val="00C47049"/>
    <w:rsid w:val="00C507EE"/>
    <w:rsid w:val="00C52F19"/>
    <w:rsid w:val="00C556EC"/>
    <w:rsid w:val="00C574AD"/>
    <w:rsid w:val="00C60574"/>
    <w:rsid w:val="00C6118F"/>
    <w:rsid w:val="00C62048"/>
    <w:rsid w:val="00C63B93"/>
    <w:rsid w:val="00C66A60"/>
    <w:rsid w:val="00C66B19"/>
    <w:rsid w:val="00C66BA2"/>
    <w:rsid w:val="00C67ACF"/>
    <w:rsid w:val="00C705DD"/>
    <w:rsid w:val="00C70F65"/>
    <w:rsid w:val="00C71A2D"/>
    <w:rsid w:val="00C757DF"/>
    <w:rsid w:val="00C75C03"/>
    <w:rsid w:val="00C870F6"/>
    <w:rsid w:val="00C87459"/>
    <w:rsid w:val="00C87A4D"/>
    <w:rsid w:val="00C87BCF"/>
    <w:rsid w:val="00C9426D"/>
    <w:rsid w:val="00C9471C"/>
    <w:rsid w:val="00C95985"/>
    <w:rsid w:val="00C96721"/>
    <w:rsid w:val="00C97AC7"/>
    <w:rsid w:val="00CA0F19"/>
    <w:rsid w:val="00CA23A5"/>
    <w:rsid w:val="00CA2D19"/>
    <w:rsid w:val="00CA333D"/>
    <w:rsid w:val="00CA5608"/>
    <w:rsid w:val="00CB1E7F"/>
    <w:rsid w:val="00CB30AE"/>
    <w:rsid w:val="00CB3359"/>
    <w:rsid w:val="00CB37FD"/>
    <w:rsid w:val="00CB389B"/>
    <w:rsid w:val="00CB796F"/>
    <w:rsid w:val="00CC1E2C"/>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4402"/>
    <w:rsid w:val="00D056C1"/>
    <w:rsid w:val="00D06D51"/>
    <w:rsid w:val="00D10740"/>
    <w:rsid w:val="00D1158C"/>
    <w:rsid w:val="00D12ED8"/>
    <w:rsid w:val="00D209B2"/>
    <w:rsid w:val="00D237F4"/>
    <w:rsid w:val="00D23AA2"/>
    <w:rsid w:val="00D24991"/>
    <w:rsid w:val="00D24C9A"/>
    <w:rsid w:val="00D2697C"/>
    <w:rsid w:val="00D3081B"/>
    <w:rsid w:val="00D31D2A"/>
    <w:rsid w:val="00D3560D"/>
    <w:rsid w:val="00D3786F"/>
    <w:rsid w:val="00D40394"/>
    <w:rsid w:val="00D4195A"/>
    <w:rsid w:val="00D4398E"/>
    <w:rsid w:val="00D459CD"/>
    <w:rsid w:val="00D466D0"/>
    <w:rsid w:val="00D4777E"/>
    <w:rsid w:val="00D50255"/>
    <w:rsid w:val="00D5134F"/>
    <w:rsid w:val="00D52B77"/>
    <w:rsid w:val="00D54BE5"/>
    <w:rsid w:val="00D55E6F"/>
    <w:rsid w:val="00D56A0C"/>
    <w:rsid w:val="00D62AFE"/>
    <w:rsid w:val="00D66520"/>
    <w:rsid w:val="00D73189"/>
    <w:rsid w:val="00D7529A"/>
    <w:rsid w:val="00D75F00"/>
    <w:rsid w:val="00D82E9C"/>
    <w:rsid w:val="00D849FC"/>
    <w:rsid w:val="00D84AE9"/>
    <w:rsid w:val="00D86981"/>
    <w:rsid w:val="00D87C52"/>
    <w:rsid w:val="00D915F7"/>
    <w:rsid w:val="00D945CF"/>
    <w:rsid w:val="00D94D0C"/>
    <w:rsid w:val="00D96C85"/>
    <w:rsid w:val="00DA1F12"/>
    <w:rsid w:val="00DA336D"/>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18BC"/>
    <w:rsid w:val="00DE34CF"/>
    <w:rsid w:val="00DE53C5"/>
    <w:rsid w:val="00DF73B2"/>
    <w:rsid w:val="00E008CD"/>
    <w:rsid w:val="00E00BE3"/>
    <w:rsid w:val="00E02375"/>
    <w:rsid w:val="00E058C8"/>
    <w:rsid w:val="00E06170"/>
    <w:rsid w:val="00E075F3"/>
    <w:rsid w:val="00E07A89"/>
    <w:rsid w:val="00E1055E"/>
    <w:rsid w:val="00E12282"/>
    <w:rsid w:val="00E13AC6"/>
    <w:rsid w:val="00E13C86"/>
    <w:rsid w:val="00E13F3D"/>
    <w:rsid w:val="00E212F3"/>
    <w:rsid w:val="00E23858"/>
    <w:rsid w:val="00E30A82"/>
    <w:rsid w:val="00E32762"/>
    <w:rsid w:val="00E32824"/>
    <w:rsid w:val="00E33A57"/>
    <w:rsid w:val="00E33F14"/>
    <w:rsid w:val="00E341DA"/>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42AC"/>
    <w:rsid w:val="00E7510C"/>
    <w:rsid w:val="00E83C5C"/>
    <w:rsid w:val="00E932C4"/>
    <w:rsid w:val="00E94E2F"/>
    <w:rsid w:val="00E9658A"/>
    <w:rsid w:val="00E970C6"/>
    <w:rsid w:val="00EA0454"/>
    <w:rsid w:val="00EA2B7E"/>
    <w:rsid w:val="00EA2EFE"/>
    <w:rsid w:val="00EA666E"/>
    <w:rsid w:val="00EA6768"/>
    <w:rsid w:val="00EA6B19"/>
    <w:rsid w:val="00EB0969"/>
    <w:rsid w:val="00EB09B7"/>
    <w:rsid w:val="00EB314E"/>
    <w:rsid w:val="00EC0312"/>
    <w:rsid w:val="00EC3551"/>
    <w:rsid w:val="00EC65BE"/>
    <w:rsid w:val="00ED0295"/>
    <w:rsid w:val="00ED4B0A"/>
    <w:rsid w:val="00ED59B2"/>
    <w:rsid w:val="00ED64B9"/>
    <w:rsid w:val="00EE0544"/>
    <w:rsid w:val="00EE2CCE"/>
    <w:rsid w:val="00EE3CD4"/>
    <w:rsid w:val="00EE7D7C"/>
    <w:rsid w:val="00EF0433"/>
    <w:rsid w:val="00EF1D1E"/>
    <w:rsid w:val="00EF2A06"/>
    <w:rsid w:val="00EF4CAF"/>
    <w:rsid w:val="00EF4D28"/>
    <w:rsid w:val="00EF7E3B"/>
    <w:rsid w:val="00F0116B"/>
    <w:rsid w:val="00F03BD1"/>
    <w:rsid w:val="00F03FFF"/>
    <w:rsid w:val="00F0467A"/>
    <w:rsid w:val="00F04FE8"/>
    <w:rsid w:val="00F05671"/>
    <w:rsid w:val="00F066AF"/>
    <w:rsid w:val="00F11C20"/>
    <w:rsid w:val="00F131BF"/>
    <w:rsid w:val="00F133AB"/>
    <w:rsid w:val="00F13E31"/>
    <w:rsid w:val="00F14619"/>
    <w:rsid w:val="00F2026A"/>
    <w:rsid w:val="00F25834"/>
    <w:rsid w:val="00F258BD"/>
    <w:rsid w:val="00F25D98"/>
    <w:rsid w:val="00F27481"/>
    <w:rsid w:val="00F300FB"/>
    <w:rsid w:val="00F3081E"/>
    <w:rsid w:val="00F31FF7"/>
    <w:rsid w:val="00F338A1"/>
    <w:rsid w:val="00F3493A"/>
    <w:rsid w:val="00F3748C"/>
    <w:rsid w:val="00F40B72"/>
    <w:rsid w:val="00F416B4"/>
    <w:rsid w:val="00F420A3"/>
    <w:rsid w:val="00F45EDD"/>
    <w:rsid w:val="00F45F97"/>
    <w:rsid w:val="00F4602A"/>
    <w:rsid w:val="00F513BC"/>
    <w:rsid w:val="00F56E92"/>
    <w:rsid w:val="00F575C1"/>
    <w:rsid w:val="00F62DC5"/>
    <w:rsid w:val="00F63BBE"/>
    <w:rsid w:val="00F65D68"/>
    <w:rsid w:val="00F665D9"/>
    <w:rsid w:val="00F67F4E"/>
    <w:rsid w:val="00F7406C"/>
    <w:rsid w:val="00F76F02"/>
    <w:rsid w:val="00F81DAE"/>
    <w:rsid w:val="00F8256D"/>
    <w:rsid w:val="00F837DE"/>
    <w:rsid w:val="00F846B7"/>
    <w:rsid w:val="00F86567"/>
    <w:rsid w:val="00F93183"/>
    <w:rsid w:val="00FA1595"/>
    <w:rsid w:val="00FA73F9"/>
    <w:rsid w:val="00FA7A3B"/>
    <w:rsid w:val="00FB1B7D"/>
    <w:rsid w:val="00FB264B"/>
    <w:rsid w:val="00FB6386"/>
    <w:rsid w:val="00FB72F9"/>
    <w:rsid w:val="00FC0580"/>
    <w:rsid w:val="00FC165C"/>
    <w:rsid w:val="00FC1DBC"/>
    <w:rsid w:val="00FC5513"/>
    <w:rsid w:val="00FC5594"/>
    <w:rsid w:val="00FC5E5E"/>
    <w:rsid w:val="00FC7C07"/>
    <w:rsid w:val="00FD14EA"/>
    <w:rsid w:val="00FD171D"/>
    <w:rsid w:val="00FD1740"/>
    <w:rsid w:val="00FD2639"/>
    <w:rsid w:val="00FD27B7"/>
    <w:rsid w:val="00FD2909"/>
    <w:rsid w:val="00FD306D"/>
    <w:rsid w:val="00FD38F5"/>
    <w:rsid w:val="00FE07D4"/>
    <w:rsid w:val="00FE2BB4"/>
    <w:rsid w:val="00FE6F42"/>
    <w:rsid w:val="00FF10C3"/>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 w:type="paragraph" w:styleId="af1">
    <w:name w:val="Revision"/>
    <w:hidden/>
    <w:uiPriority w:val="99"/>
    <w:semiHidden/>
    <w:rsid w:val="00343181"/>
    <w:rPr>
      <w:rFonts w:ascii="Times New Roman" w:hAnsi="Times New Roman"/>
      <w:lang w:val="en-GB" w:eastAsia="en-US"/>
    </w:rPr>
  </w:style>
  <w:style w:type="character" w:customStyle="1" w:styleId="EditorsNoteChar">
    <w:name w:val="Editor's Note Char"/>
    <w:link w:val="EditorsNote"/>
    <w:rsid w:val="00A403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6916">
      <w:bodyDiv w:val="1"/>
      <w:marLeft w:val="0"/>
      <w:marRight w:val="0"/>
      <w:marTop w:val="0"/>
      <w:marBottom w:val="0"/>
      <w:divBdr>
        <w:top w:val="none" w:sz="0" w:space="0" w:color="auto"/>
        <w:left w:val="none" w:sz="0" w:space="0" w:color="auto"/>
        <w:bottom w:val="none" w:sz="0" w:space="0" w:color="auto"/>
        <w:right w:val="none" w:sz="0" w:space="0" w:color="auto"/>
      </w:divBdr>
    </w:div>
    <w:div w:id="907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D492142-71C2-47F1-9AEB-2010E0E49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11045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6</cp:revision>
  <cp:lastPrinted>1900-01-01T17:00:00Z</cp:lastPrinted>
  <dcterms:created xsi:type="dcterms:W3CDTF">2023-05-25T13:12:00Z</dcterms:created>
  <dcterms:modified xsi:type="dcterms:W3CDTF">2023-05-25T14:29:00Z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(3)t8HOpFZD37JyAi0Wy0//ULkDnuBQTzqcI4i2LLeih0lSYa4xvnCAlgbPgmpjpTI5Ya3kjN+k
dlKg8Wu4ZbGNbkSxwnP/4AuEebjL3eCemRM/hEaIlq9ettIgZEbqrcFGF5bq+glfJqUROiWT
L/PPqI1AZmxOXGmmk0WzGQpVU8cpBkD4qW5YbvCkiubBrZb3dg+cAJPtZ1LChhe4LShDtEhC
Xl2yw/Zm2XNTUYdonj</vt:lpwstr>
  </property>
  <property fmtid="{D5CDD505-2E9C-101B-9397-08002B2CF9AE}" pid="23" name="_2015_ms_pID_7253431">
    <vt:lpwstr>Uc44DNGNqouHVulqr4Ov/YaNJaPF3jSBXRELxwbZRusaE1T4V/Bh2V
BhHGDnjtueylguPHUy7XKM7Eqn/9e1zNZAUG01GAYy8qb9HFVxJe0vzu/iSB667IC8fSoO/O
RryLPWfl/b12j095a+xXnXiyKvEszkJCIAdJjsUubqo8/bWNR9AwA4YcfVf+048HEZSvA0Lb
mQWMxEx+/uRMJOa+oBOP5mHoKyJhw9QDZHjS</vt:lpwstr>
  </property>
  <property fmtid="{D5CDD505-2E9C-101B-9397-08002B2CF9AE}" pid="24" name="_2015_ms_pID_7253432">
    <vt:lpwstr>J9DzLJWkn8aT4mCre/x4HoM=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